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6F9F" w14:textId="6B1A6CBE" w:rsidR="005211CA" w:rsidRPr="00A1678B" w:rsidRDefault="005211CA" w:rsidP="005211CA">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Pr="00A1678B">
        <w:rPr>
          <w:bCs/>
          <w:noProof w:val="0"/>
          <w:sz w:val="24"/>
          <w:szCs w:val="24"/>
          <w:lang w:val="de-DE"/>
        </w:rPr>
        <w:t>R1-2</w:t>
      </w:r>
      <w:r>
        <w:rPr>
          <w:bCs/>
          <w:noProof w:val="0"/>
          <w:sz w:val="24"/>
          <w:szCs w:val="24"/>
          <w:lang w:val="de-DE"/>
        </w:rPr>
        <w:t>3</w:t>
      </w:r>
      <w:r w:rsidR="004B5580">
        <w:rPr>
          <w:bCs/>
          <w:noProof w:val="0"/>
          <w:sz w:val="24"/>
          <w:szCs w:val="24"/>
          <w:lang w:val="de-DE"/>
        </w:rPr>
        <w:t>08857</w:t>
      </w:r>
    </w:p>
    <w:p w14:paraId="48860133" w14:textId="77777777" w:rsidR="005211CA" w:rsidRDefault="005211CA" w:rsidP="005211CA">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30251AD6" w14:textId="77777777" w:rsidR="00DD31A8" w:rsidRPr="005211CA" w:rsidRDefault="00DD31A8" w:rsidP="16512788">
      <w:pPr>
        <w:pStyle w:val="CRCoverPage"/>
        <w:rPr>
          <w:rFonts w:cs="Arial"/>
          <w:b/>
          <w:bCs/>
          <w:sz w:val="24"/>
          <w:szCs w:val="24"/>
          <w:lang w:val="en-US"/>
        </w:rPr>
      </w:pPr>
    </w:p>
    <w:p w14:paraId="75029F16" w14:textId="4C529DF1" w:rsidR="00EB6249" w:rsidRPr="002A4E00" w:rsidRDefault="00EB6249" w:rsidP="00EB6249">
      <w:pPr>
        <w:pStyle w:val="CRCoverPage"/>
        <w:rPr>
          <w:rFonts w:cs="Arial"/>
          <w:b/>
          <w:sz w:val="24"/>
          <w:szCs w:val="24"/>
          <w:lang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B5580">
        <w:rPr>
          <w:rFonts w:cs="Arial"/>
          <w:b/>
          <w:bCs/>
          <w:sz w:val="24"/>
        </w:rPr>
        <w:t>8</w:t>
      </w:r>
      <w:r>
        <w:rPr>
          <w:rFonts w:cs="Arial"/>
          <w:b/>
          <w:bCs/>
          <w:sz w:val="24"/>
          <w:szCs w:val="24"/>
        </w:rPr>
        <w:t>.1</w:t>
      </w:r>
      <w:r>
        <w:rPr>
          <w:rFonts w:cs="Arial"/>
          <w:b/>
          <w:sz w:val="24"/>
          <w:szCs w:val="24"/>
        </w:rPr>
        <w:t>6</w:t>
      </w:r>
      <w:r>
        <w:rPr>
          <w:rFonts w:cs="Arial"/>
          <w:b/>
          <w:bCs/>
          <w:sz w:val="24"/>
          <w:szCs w:val="24"/>
        </w:rPr>
        <w:t>.</w:t>
      </w:r>
      <w:r w:rsidR="004B5580">
        <w:rPr>
          <w:rFonts w:cs="Arial"/>
          <w:b/>
          <w:sz w:val="24"/>
          <w:szCs w:val="24"/>
        </w:rPr>
        <w:t>12</w:t>
      </w:r>
    </w:p>
    <w:p w14:paraId="009E0635" w14:textId="77777777" w:rsidR="00EB6249" w:rsidRPr="001E5981" w:rsidRDefault="00EB6249" w:rsidP="00EB6249">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2275A220" w14:textId="0952B4BC" w:rsidR="00EB6249" w:rsidRDefault="00EB6249" w:rsidP="00EB6249">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sz w:val="24"/>
        </w:rPr>
        <w:t xml:space="preserve">On </w:t>
      </w:r>
      <w:r>
        <w:rPr>
          <w:rFonts w:ascii="Arial" w:hAnsi="Arial" w:cs="Arial"/>
          <w:b/>
          <w:bCs/>
          <w:sz w:val="24"/>
        </w:rPr>
        <w:t>UE features for Multi-carrier Enhancements</w:t>
      </w:r>
    </w:p>
    <w:p w14:paraId="7D97F0E4" w14:textId="746BEAB8"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EB6249" w:rsidRPr="00EB6249">
        <w:rPr>
          <w:rFonts w:ascii="Arial" w:hAnsi="Arial" w:cs="Arial"/>
          <w:b/>
          <w:bCs/>
          <w:sz w:val="24"/>
        </w:rPr>
        <w:t>NR_MC_enh</w:t>
      </w:r>
      <w:proofErr w:type="spellEnd"/>
      <w:r w:rsidR="00EB6249" w:rsidRPr="00EB6249">
        <w:rPr>
          <w:rFonts w:ascii="Arial" w:hAnsi="Arial" w:cs="Arial"/>
          <w:b/>
          <w:bCs/>
          <w:sz w:val="24"/>
        </w:rPr>
        <w:t>-Core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323B03">
      <w:pPr>
        <w:pStyle w:val="Heading1"/>
      </w:pPr>
      <w:r w:rsidRPr="0016316A">
        <w:t>Introduction</w:t>
      </w:r>
    </w:p>
    <w:p w14:paraId="4A59795E" w14:textId="61067775" w:rsidR="00B1079B" w:rsidRDefault="00DD31A8" w:rsidP="00EB6249">
      <w:bookmarkStart w:id="1" w:name="_Hlk510705081"/>
      <w:r>
        <w:t>RAN1</w:t>
      </w:r>
      <w:r w:rsidR="00876AC3">
        <w:t>#113</w:t>
      </w:r>
      <w:r w:rsidR="006C682A">
        <w:t xml:space="preserve"> and RAN1#114</w:t>
      </w:r>
      <w:r w:rsidR="00876AC3">
        <w:t xml:space="preserve"> managed to achieve a good </w:t>
      </w:r>
      <w:r w:rsidR="00EB6249">
        <w:t xml:space="preserve">progress on Multicarrier enhancements WI related feature groups. This document addresses the open issues </w:t>
      </w:r>
      <w:proofErr w:type="gramStart"/>
      <w:r w:rsidR="00EB6249">
        <w:t>still remaining</w:t>
      </w:r>
      <w:proofErr w:type="gramEnd"/>
      <w:r w:rsidR="00EB6249">
        <w:t>.</w:t>
      </w:r>
    </w:p>
    <w:p w14:paraId="71230483" w14:textId="08ECF427" w:rsidR="00305297" w:rsidRDefault="007820D0" w:rsidP="00323B03">
      <w:pPr>
        <w:pStyle w:val="Heading1"/>
      </w:pPr>
      <w:r>
        <w:t>Discussion</w:t>
      </w:r>
      <w:r w:rsidR="00EB6249">
        <w:t xml:space="preserve"> on multi-cell scheduling with a single DCI</w:t>
      </w:r>
    </w:p>
    <w:bookmarkEnd w:id="1"/>
    <w:p w14:paraId="1E2EBD5F" w14:textId="55B6E9AE" w:rsidR="00DC1034" w:rsidRDefault="00AD423F" w:rsidP="00AD423F">
      <w:pPr>
        <w:pStyle w:val="Heading2"/>
      </w:pPr>
      <w:r>
        <w:t>FGs 49-</w:t>
      </w:r>
      <w:r w:rsidR="00DA50C0">
        <w:t>1/1a/1b/2/2a/2b</w:t>
      </w:r>
    </w:p>
    <w:p w14:paraId="6800AEC2" w14:textId="4474AE12" w:rsidR="009C66F9" w:rsidRPr="009C66F9" w:rsidRDefault="009C66F9" w:rsidP="009C66F9">
      <w:r>
        <w:t>On the baseline FGs 49-1 and 49-2:</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766"/>
        <w:gridCol w:w="10934"/>
      </w:tblGrid>
      <w:tr w:rsidR="00C74573" w:rsidRPr="00BA5E7C" w14:paraId="091FF18D" w14:textId="77777777" w:rsidTr="00DA50C0">
        <w:trPr>
          <w:trHeight w:val="20"/>
        </w:trPr>
        <w:tc>
          <w:tcPr>
            <w:tcW w:w="0" w:type="auto"/>
            <w:tcBorders>
              <w:top w:val="single" w:sz="4" w:space="0" w:color="auto"/>
              <w:left w:val="single" w:sz="4" w:space="0" w:color="auto"/>
              <w:bottom w:val="single" w:sz="4" w:space="0" w:color="auto"/>
              <w:right w:val="single" w:sz="4" w:space="0" w:color="auto"/>
            </w:tcBorders>
            <w:hideMark/>
          </w:tcPr>
          <w:p w14:paraId="34BDF8BC" w14:textId="77777777" w:rsidR="00C74573" w:rsidRPr="00BA5E7C" w:rsidRDefault="00C74573" w:rsidP="002D69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766" w:type="dxa"/>
            <w:tcBorders>
              <w:top w:val="single" w:sz="4" w:space="0" w:color="auto"/>
              <w:left w:val="single" w:sz="4" w:space="0" w:color="auto"/>
              <w:bottom w:val="single" w:sz="4" w:space="0" w:color="auto"/>
              <w:right w:val="single" w:sz="4" w:space="0" w:color="auto"/>
            </w:tcBorders>
            <w:hideMark/>
          </w:tcPr>
          <w:p w14:paraId="76FC14FE" w14:textId="77777777" w:rsidR="00C74573" w:rsidRPr="00BA5E7C" w:rsidRDefault="00C74573" w:rsidP="002D69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0934" w:type="dxa"/>
            <w:tcBorders>
              <w:top w:val="single" w:sz="4" w:space="0" w:color="auto"/>
              <w:left w:val="single" w:sz="4" w:space="0" w:color="auto"/>
              <w:bottom w:val="single" w:sz="4" w:space="0" w:color="auto"/>
              <w:right w:val="single" w:sz="4" w:space="0" w:color="auto"/>
            </w:tcBorders>
            <w:hideMark/>
          </w:tcPr>
          <w:p w14:paraId="3FBE462A" w14:textId="77777777" w:rsidR="00C74573" w:rsidRPr="00BA5E7C" w:rsidRDefault="00C74573" w:rsidP="002D69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C00C45" w:rsidRPr="00263855" w14:paraId="537859F9" w14:textId="77777777" w:rsidTr="00DA50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25B42" w14:textId="77777777" w:rsidR="00C00C45" w:rsidRPr="008924AF" w:rsidRDefault="00C00C45" w:rsidP="00C00C45">
            <w:pPr>
              <w:pStyle w:val="TAL"/>
              <w:rPr>
                <w:rFonts w:asciiTheme="majorHAnsi" w:eastAsia="MS Mincho" w:hAnsiTheme="majorHAnsi" w:cstheme="majorHAnsi"/>
                <w:color w:val="000000" w:themeColor="text1"/>
                <w:szCs w:val="18"/>
                <w:lang w:eastAsia="ja-JP"/>
              </w:rPr>
            </w:pPr>
            <w:r w:rsidRPr="009133B4">
              <w:rPr>
                <w:rFonts w:eastAsia="MS Mincho" w:cs="Arial"/>
                <w:szCs w:val="18"/>
                <w:lang w:eastAsia="ja-JP"/>
              </w:rPr>
              <w:t>49-1</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08F3B854" w14:textId="5B2EB71B" w:rsidR="00C00C45" w:rsidRPr="00C00C45" w:rsidRDefault="00C00C45" w:rsidP="00C00C45">
            <w:pPr>
              <w:pStyle w:val="TAL"/>
              <w:rPr>
                <w:rFonts w:cs="Arial"/>
                <w:color w:val="000000" w:themeColor="text1"/>
                <w:szCs w:val="18"/>
                <w:lang w:eastAsia="zh-CN"/>
              </w:rPr>
            </w:pPr>
            <w:r w:rsidRPr="00C00C45">
              <w:rPr>
                <w:rFonts w:eastAsia="MS Mincho" w:cs="Arial"/>
                <w:szCs w:val="18"/>
                <w:lang w:eastAsia="ja-JP"/>
              </w:rPr>
              <w:t xml:space="preserve">Multi-cell PDSCH scheduling by DCI format 1_3 on a scheduling cell </w:t>
            </w:r>
            <w:r w:rsidRPr="00C00C45">
              <w:rPr>
                <w:rFonts w:cs="Arial"/>
              </w:rPr>
              <w:t xml:space="preserve">with </w:t>
            </w:r>
            <w:r w:rsidRPr="00C00C45">
              <w:rPr>
                <w:rFonts w:eastAsia="MS Mincho" w:cs="Arial"/>
                <w:szCs w:val="18"/>
                <w:lang w:eastAsia="ja-JP"/>
              </w:rPr>
              <w:t>same SCS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145F6052" w14:textId="77777777" w:rsidR="00C00C45" w:rsidRPr="00C00C45" w:rsidRDefault="00C00C45" w:rsidP="00C00C45">
            <w:pPr>
              <w:rPr>
                <w:rFonts w:ascii="Arial" w:hAnsi="Arial" w:cs="Arial"/>
                <w:sz w:val="18"/>
                <w:szCs w:val="18"/>
              </w:rPr>
            </w:pPr>
            <w:r w:rsidRPr="00C00C45">
              <w:rPr>
                <w:rFonts w:ascii="Arial" w:hAnsi="Arial" w:cs="Arial"/>
                <w:sz w:val="18"/>
                <w:szCs w:val="18"/>
              </w:rPr>
              <w:t>1) UE supports monitoring DCI format 1_3 for DL scheduling with same SCS between scheduling cell and cells in the set</w:t>
            </w:r>
          </w:p>
          <w:p w14:paraId="29FED33A" w14:textId="77777777" w:rsidR="00C00C45" w:rsidRPr="00C00C45" w:rsidRDefault="00C00C45" w:rsidP="00C00C45">
            <w:pPr>
              <w:rPr>
                <w:rFonts w:ascii="Arial" w:hAnsi="Arial" w:cs="Arial"/>
                <w:sz w:val="18"/>
                <w:szCs w:val="18"/>
              </w:rPr>
            </w:pPr>
            <w:r w:rsidRPr="00C00C45">
              <w:rPr>
                <w:rFonts w:ascii="Arial" w:hAnsi="Arial" w:cs="Arial"/>
                <w:sz w:val="18"/>
                <w:szCs w:val="18"/>
              </w:rPr>
              <w:t xml:space="preserve">2) Scheduling cell is </w:t>
            </w:r>
            <w:proofErr w:type="spellStart"/>
            <w:r w:rsidRPr="00C00C45">
              <w:rPr>
                <w:rFonts w:ascii="Arial" w:hAnsi="Arial" w:cs="Arial"/>
                <w:sz w:val="18"/>
                <w:szCs w:val="18"/>
              </w:rPr>
              <w:t>PCell</w:t>
            </w:r>
            <w:proofErr w:type="spellEnd"/>
            <w:r w:rsidRPr="00C00C45">
              <w:rPr>
                <w:rFonts w:ascii="Arial" w:hAnsi="Arial" w:cs="Arial"/>
                <w:sz w:val="18"/>
                <w:szCs w:val="18"/>
              </w:rPr>
              <w:t xml:space="preserve"> if set of cells includes </w:t>
            </w:r>
            <w:proofErr w:type="spellStart"/>
            <w:r w:rsidRPr="00C00C45">
              <w:rPr>
                <w:rFonts w:ascii="Arial" w:hAnsi="Arial" w:cs="Arial"/>
                <w:sz w:val="18"/>
                <w:szCs w:val="18"/>
              </w:rPr>
              <w:t>PCell</w:t>
            </w:r>
            <w:proofErr w:type="spellEnd"/>
            <w:r w:rsidRPr="00C00C45">
              <w:rPr>
                <w:rFonts w:ascii="Arial" w:hAnsi="Arial" w:cs="Arial"/>
                <w:sz w:val="18"/>
                <w:szCs w:val="18"/>
              </w:rPr>
              <w:t xml:space="preserve">, and scheduling cell is </w:t>
            </w:r>
            <w:proofErr w:type="spellStart"/>
            <w:r w:rsidRPr="00C00C45">
              <w:rPr>
                <w:rFonts w:ascii="Arial" w:hAnsi="Arial" w:cs="Arial"/>
                <w:sz w:val="18"/>
                <w:szCs w:val="18"/>
              </w:rPr>
              <w:t>PCell</w:t>
            </w:r>
            <w:proofErr w:type="spellEnd"/>
            <w:r w:rsidRPr="00C00C45">
              <w:rPr>
                <w:rFonts w:ascii="Arial" w:hAnsi="Arial" w:cs="Arial"/>
                <w:sz w:val="18"/>
                <w:szCs w:val="18"/>
              </w:rPr>
              <w:t xml:space="preserve"> or an </w:t>
            </w:r>
            <w:proofErr w:type="spellStart"/>
            <w:r w:rsidRPr="00C00C45">
              <w:rPr>
                <w:rFonts w:ascii="Arial" w:hAnsi="Arial" w:cs="Arial"/>
                <w:sz w:val="18"/>
                <w:szCs w:val="18"/>
              </w:rPr>
              <w:t>SCell</w:t>
            </w:r>
            <w:proofErr w:type="spellEnd"/>
            <w:r w:rsidRPr="00C00C45">
              <w:rPr>
                <w:rFonts w:ascii="Arial" w:hAnsi="Arial" w:cs="Arial"/>
                <w:sz w:val="18"/>
                <w:szCs w:val="18"/>
              </w:rPr>
              <w:t xml:space="preserve"> if set of cells includes only </w:t>
            </w:r>
            <w:proofErr w:type="spellStart"/>
            <w:r w:rsidRPr="00C00C45">
              <w:rPr>
                <w:rFonts w:ascii="Arial" w:hAnsi="Arial" w:cs="Arial"/>
                <w:sz w:val="18"/>
                <w:szCs w:val="18"/>
              </w:rPr>
              <w:t>SCells</w:t>
            </w:r>
            <w:proofErr w:type="spellEnd"/>
            <w:r w:rsidRPr="00C00C45">
              <w:rPr>
                <w:rFonts w:ascii="Arial" w:hAnsi="Arial" w:cs="Arial"/>
                <w:sz w:val="18"/>
                <w:szCs w:val="18"/>
              </w:rPr>
              <w:t>.</w:t>
            </w:r>
          </w:p>
          <w:p w14:paraId="2FFA1CB5" w14:textId="77777777" w:rsidR="00C00C45" w:rsidRPr="00C00C45" w:rsidRDefault="00C00C45" w:rsidP="00C00C45">
            <w:pPr>
              <w:rPr>
                <w:rFonts w:ascii="Arial" w:hAnsi="Arial" w:cs="Arial"/>
                <w:sz w:val="18"/>
                <w:szCs w:val="18"/>
              </w:rPr>
            </w:pPr>
            <w:r w:rsidRPr="00C00C45">
              <w:rPr>
                <w:rFonts w:ascii="Arial" w:hAnsi="Arial" w:cs="Arial"/>
                <w:sz w:val="18"/>
                <w:szCs w:val="18"/>
              </w:rPr>
              <w:t>3) Scheduling cell and co-scheduled cells have same SCS/carrier type: value set: {FR1 licensed FDD, FR1 licensed TDD, FR1 unlicensed TDD, FR2-1, FR2-2}, UE reports</w:t>
            </w:r>
            <w:r w:rsidRPr="00C00C45">
              <w:rPr>
                <w:rFonts w:ascii="Arial" w:hAnsi="Arial" w:cs="Arial"/>
              </w:rPr>
              <w:t xml:space="preserve"> </w:t>
            </w:r>
            <w:r w:rsidRPr="00C00C45">
              <w:rPr>
                <w:rFonts w:ascii="Arial" w:hAnsi="Arial" w:cs="Arial"/>
                <w:sz w:val="18"/>
                <w:szCs w:val="18"/>
              </w:rPr>
              <w:t>one or multiple of values from the value set</w:t>
            </w:r>
          </w:p>
          <w:p w14:paraId="292C0DEB" w14:textId="0F3F0C5E" w:rsidR="00C00C45" w:rsidRPr="00C00C45" w:rsidRDefault="00C00C45" w:rsidP="00C00C45">
            <w:pPr>
              <w:rPr>
                <w:rFonts w:ascii="Arial" w:hAnsi="Arial" w:cs="Arial"/>
                <w:sz w:val="18"/>
                <w:szCs w:val="18"/>
              </w:rPr>
            </w:pPr>
            <w:r w:rsidRPr="00C00C45">
              <w:rPr>
                <w:rFonts w:ascii="Arial" w:hAnsi="Arial" w:cs="Arial"/>
                <w:sz w:val="18"/>
                <w:szCs w:val="18"/>
              </w:rPr>
              <w:t>4) Max number of co-scheduled cells per set of cells supported by UE is reported with candidate value set of {2, 3, 4}</w:t>
            </w:r>
          </w:p>
          <w:p w14:paraId="1A1EB2C3" w14:textId="2325F1CB" w:rsidR="00C00C45" w:rsidRPr="00C00C45" w:rsidRDefault="00C00C45" w:rsidP="00C00C45">
            <w:pPr>
              <w:rPr>
                <w:rFonts w:ascii="Arial" w:hAnsi="Arial" w:cs="Arial"/>
                <w:sz w:val="18"/>
                <w:szCs w:val="18"/>
                <w:lang w:val="en-US"/>
              </w:rPr>
            </w:pPr>
            <w:r w:rsidRPr="00C00C45">
              <w:rPr>
                <w:rFonts w:ascii="Arial" w:hAnsi="Arial" w:cs="Arial"/>
                <w:sz w:val="18"/>
                <w:szCs w:val="18"/>
              </w:rPr>
              <w:t>5) Max number of sets of cells supported by UE across PUCCH groups: Candidate value set of {1, 2, 3, 4, 5, 6, 7, 8}</w:t>
            </w:r>
          </w:p>
          <w:p w14:paraId="26BC93C5" w14:textId="77777777" w:rsidR="00C00C45" w:rsidRPr="00C00C45" w:rsidRDefault="00C00C45" w:rsidP="00C00C45">
            <w:pPr>
              <w:rPr>
                <w:rFonts w:ascii="Arial" w:hAnsi="Arial" w:cs="Arial"/>
                <w:sz w:val="18"/>
                <w:szCs w:val="18"/>
                <w:lang w:val="en-US"/>
              </w:rPr>
            </w:pPr>
            <w:r w:rsidRPr="00C00C45">
              <w:rPr>
                <w:rFonts w:ascii="Arial" w:hAnsi="Arial" w:cs="Arial"/>
                <w:sz w:val="18"/>
                <w:szCs w:val="18"/>
                <w:highlight w:val="yellow"/>
                <w:lang w:val="en-US"/>
              </w:rPr>
              <w:t>[Max total number of cells, across different sets of cells, supported by UE per PUCCH group: Candidate value set of {[2, 3, …, 16]},</w:t>
            </w:r>
            <w:r w:rsidRPr="00C00C45">
              <w:rPr>
                <w:rFonts w:ascii="Arial" w:hAnsi="Arial" w:cs="Arial"/>
                <w:sz w:val="18"/>
                <w:szCs w:val="18"/>
                <w:highlight w:val="yellow"/>
              </w:rPr>
              <w:t xml:space="preserve"> FFS whether this component is reported per reported value in component 3</w:t>
            </w:r>
            <w:r w:rsidRPr="00C00C45">
              <w:rPr>
                <w:rFonts w:ascii="Arial" w:hAnsi="Arial" w:cs="Arial"/>
                <w:sz w:val="18"/>
                <w:szCs w:val="18"/>
                <w:highlight w:val="yellow"/>
                <w:lang w:val="en-US"/>
              </w:rPr>
              <w:t>]</w:t>
            </w:r>
          </w:p>
          <w:p w14:paraId="2B7DB77F" w14:textId="77777777" w:rsidR="00C00C45" w:rsidRPr="00C00C45" w:rsidRDefault="00C00C45" w:rsidP="00C00C45">
            <w:pPr>
              <w:rPr>
                <w:rFonts w:ascii="Arial" w:hAnsi="Arial" w:cs="Arial"/>
                <w:sz w:val="18"/>
                <w:szCs w:val="18"/>
              </w:rPr>
            </w:pPr>
            <w:r w:rsidRPr="00C00C45">
              <w:rPr>
                <w:rFonts w:ascii="Arial" w:hAnsi="Arial" w:cs="Arial"/>
                <w:sz w:val="18"/>
                <w:szCs w:val="18"/>
              </w:rPr>
              <w:t>6) Max number of sets of cells supported by UE for a same scheduling cell: Candidate value set of {</w:t>
            </w:r>
            <w:r w:rsidRPr="00C00C45">
              <w:rPr>
                <w:rFonts w:ascii="Arial" w:hAnsi="Arial" w:cs="Arial"/>
                <w:sz w:val="18"/>
                <w:szCs w:val="18"/>
                <w:shd w:val="clear" w:color="auto" w:fill="FFFF00"/>
              </w:rPr>
              <w:t>[1, 2, 3, 4]</w:t>
            </w:r>
            <w:r w:rsidRPr="00C00C45">
              <w:rPr>
                <w:rFonts w:ascii="Arial" w:hAnsi="Arial" w:cs="Arial"/>
                <w:sz w:val="18"/>
                <w:szCs w:val="18"/>
              </w:rPr>
              <w:t>},</w:t>
            </w:r>
            <w:r w:rsidRPr="00C00C45">
              <w:rPr>
                <w:rFonts w:ascii="Arial" w:hAnsi="Arial" w:cs="Arial"/>
                <w:sz w:val="18"/>
                <w:szCs w:val="18"/>
                <w:highlight w:val="yellow"/>
              </w:rPr>
              <w:t xml:space="preserve"> FFS whether this component is reported per reported value in component 3</w:t>
            </w:r>
          </w:p>
          <w:p w14:paraId="10F54F31" w14:textId="77777777" w:rsidR="00C00C45" w:rsidRPr="00C00C45" w:rsidRDefault="00C00C45" w:rsidP="00C00C45">
            <w:pPr>
              <w:rPr>
                <w:rFonts w:ascii="Arial" w:hAnsi="Arial" w:cs="Arial"/>
                <w:sz w:val="18"/>
                <w:szCs w:val="18"/>
                <w:highlight w:val="yellow"/>
                <w:lang w:val="en-US"/>
              </w:rPr>
            </w:pPr>
            <w:r w:rsidRPr="00C00C45">
              <w:rPr>
                <w:rFonts w:ascii="Arial" w:hAnsi="Arial" w:cs="Arial"/>
                <w:sz w:val="18"/>
                <w:szCs w:val="18"/>
                <w:highlight w:val="yellow"/>
              </w:rPr>
              <w:t>[</w:t>
            </w:r>
            <w:r w:rsidRPr="00C00C45">
              <w:rPr>
                <w:rFonts w:ascii="Arial" w:hAnsi="Arial" w:cs="Arial"/>
                <w:sz w:val="18"/>
                <w:szCs w:val="18"/>
                <w:highlight w:val="yellow"/>
                <w:lang w:val="en-US"/>
              </w:rPr>
              <w:t>Max total number of cells, across different sets of cells, supported by UE for a same scheduling cell: Candidate value set of {[2, 3, …, 8]},</w:t>
            </w:r>
            <w:r w:rsidRPr="00C00C45">
              <w:rPr>
                <w:rFonts w:ascii="Arial" w:hAnsi="Arial" w:cs="Arial"/>
                <w:sz w:val="18"/>
                <w:szCs w:val="18"/>
                <w:highlight w:val="yellow"/>
              </w:rPr>
              <w:t xml:space="preserve"> FFS whether this component is reported per reported value in component 3</w:t>
            </w:r>
            <w:r w:rsidRPr="00C00C45">
              <w:rPr>
                <w:rFonts w:ascii="Arial" w:hAnsi="Arial" w:cs="Arial"/>
                <w:sz w:val="18"/>
                <w:szCs w:val="18"/>
                <w:highlight w:val="yellow"/>
                <w:lang w:val="en-US"/>
              </w:rPr>
              <w:t>]</w:t>
            </w:r>
          </w:p>
          <w:p w14:paraId="2DEBCC4A" w14:textId="77777777" w:rsidR="00C00C45" w:rsidRPr="00C00C45" w:rsidRDefault="00C00C45" w:rsidP="00C00C45">
            <w:pPr>
              <w:rPr>
                <w:rFonts w:ascii="Arial" w:hAnsi="Arial" w:cs="Arial"/>
                <w:sz w:val="18"/>
                <w:szCs w:val="18"/>
                <w:lang w:val="en-US"/>
              </w:rPr>
            </w:pPr>
            <w:r w:rsidRPr="00C00C45">
              <w:rPr>
                <w:rFonts w:ascii="Arial" w:hAnsi="Arial" w:cs="Arial"/>
                <w:sz w:val="18"/>
                <w:szCs w:val="18"/>
                <w:highlight w:val="yellow"/>
                <w:lang w:val="en-US"/>
              </w:rPr>
              <w:t>FFS whether to report max number of sets of cells supported by UE across PUCCH groups</w:t>
            </w:r>
          </w:p>
          <w:p w14:paraId="4A090348" w14:textId="44B07DC6" w:rsidR="00C00C45" w:rsidRPr="00C00C45" w:rsidRDefault="00C00C45" w:rsidP="00C00C45">
            <w:pPr>
              <w:rPr>
                <w:rFonts w:ascii="Arial" w:hAnsi="Arial" w:cs="Arial"/>
                <w:sz w:val="18"/>
                <w:szCs w:val="18"/>
              </w:rPr>
            </w:pPr>
            <w:r w:rsidRPr="00C00C45">
              <w:rPr>
                <w:rFonts w:ascii="Arial" w:hAnsi="Arial" w:cs="Arial"/>
                <w:sz w:val="18"/>
                <w:szCs w:val="18"/>
              </w:rPr>
              <w:t>7) Supported HARQ feedback types, candidate values: {type 1, type2, type 1 and type 2}, Note: the UE shall report the same value for all supported BC for FG 49-1</w:t>
            </w:r>
          </w:p>
          <w:p w14:paraId="56CFB72C" w14:textId="77777777" w:rsidR="00C00C45" w:rsidRPr="00C00C45" w:rsidRDefault="00C00C45" w:rsidP="00C00C45">
            <w:pPr>
              <w:rPr>
                <w:rFonts w:ascii="Arial" w:hAnsi="Arial" w:cs="Arial"/>
                <w:sz w:val="18"/>
                <w:szCs w:val="18"/>
              </w:rPr>
            </w:pPr>
            <w:r w:rsidRPr="00C00C45">
              <w:rPr>
                <w:rFonts w:ascii="Arial" w:hAnsi="Arial" w:cs="Arial"/>
                <w:sz w:val="18"/>
                <w:szCs w:val="18"/>
              </w:rPr>
              <w:t>8) Supported co-scheduled cell indication schemes: Candidate value set of {FDRA field based, co-scheduled cell indicator field based, both}</w:t>
            </w:r>
          </w:p>
          <w:p w14:paraId="79B300E7" w14:textId="77777777" w:rsidR="00C00C45" w:rsidRPr="00C00C45" w:rsidRDefault="00C00C45" w:rsidP="00C00C45">
            <w:pPr>
              <w:rPr>
                <w:rFonts w:ascii="Arial" w:hAnsi="Arial" w:cs="Arial"/>
                <w:sz w:val="18"/>
                <w:szCs w:val="18"/>
              </w:rPr>
            </w:pPr>
            <w:r w:rsidRPr="00C00C45">
              <w:rPr>
                <w:rFonts w:ascii="Arial" w:hAnsi="Arial" w:cs="Arial"/>
                <w:sz w:val="18"/>
                <w:szCs w:val="18"/>
              </w:rPr>
              <w:t>9) Support Type-2 for ‘Antenna port(s)’ field</w:t>
            </w:r>
          </w:p>
          <w:p w14:paraId="633689AA" w14:textId="77777777" w:rsidR="00C00C45" w:rsidRPr="00C00C45" w:rsidRDefault="00C00C45" w:rsidP="00C00C45">
            <w:pPr>
              <w:rPr>
                <w:rFonts w:ascii="Arial" w:hAnsi="Arial" w:cs="Arial"/>
                <w:sz w:val="18"/>
                <w:szCs w:val="18"/>
              </w:rPr>
            </w:pPr>
            <w:r w:rsidRPr="00C00C45">
              <w:rPr>
                <w:rFonts w:ascii="Arial" w:hAnsi="Arial" w:cs="Arial"/>
                <w:sz w:val="18"/>
                <w:szCs w:val="18"/>
              </w:rPr>
              <w:t xml:space="preserve">10) The number of unicast DL DCI to process </w:t>
            </w:r>
            <w:r w:rsidRPr="00C00C45">
              <w:rPr>
                <w:rFonts w:ascii="Arial" w:hAnsi="Arial" w:cs="Arial"/>
                <w:sz w:val="18"/>
                <w:szCs w:val="18"/>
                <w:highlight w:val="yellow"/>
              </w:rPr>
              <w:t>[for a set of cells]</w:t>
            </w:r>
            <w:r w:rsidRPr="00C00C45">
              <w:rPr>
                <w:rFonts w:ascii="Arial" w:hAnsi="Arial" w:cs="Arial"/>
                <w:sz w:val="18"/>
                <w:szCs w:val="18"/>
              </w:rPr>
              <w:t xml:space="preserve"> configured for multi-cell PDSCH scheduling by a DCI format 1_3</w:t>
            </w:r>
          </w:p>
          <w:p w14:paraId="3E4C2064" w14:textId="77777777" w:rsidR="00C00C45" w:rsidRPr="004B5580" w:rsidRDefault="00C00C45" w:rsidP="00C00C45">
            <w:pPr>
              <w:pStyle w:val="ListParagraph"/>
              <w:numPr>
                <w:ilvl w:val="0"/>
                <w:numId w:val="8"/>
              </w:numPr>
              <w:contextualSpacing w:val="0"/>
              <w:rPr>
                <w:rFonts w:ascii="Arial" w:hAnsi="Arial" w:cs="Arial"/>
                <w:sz w:val="18"/>
                <w:szCs w:val="18"/>
                <w:lang w:val="en-US"/>
              </w:rPr>
            </w:pPr>
            <w:r w:rsidRPr="004B5580">
              <w:rPr>
                <w:rFonts w:ascii="Arial" w:hAnsi="Arial" w:cs="Arial"/>
                <w:sz w:val="18"/>
                <w:szCs w:val="18"/>
                <w:lang w:val="en-US"/>
              </w:rPr>
              <w:t xml:space="preserve">One unicast DCI per slot of scheduling cell </w:t>
            </w:r>
            <w:r w:rsidRPr="004B5580">
              <w:rPr>
                <w:rFonts w:ascii="Arial" w:hAnsi="Arial" w:cs="Arial"/>
                <w:sz w:val="18"/>
                <w:szCs w:val="18"/>
                <w:highlight w:val="yellow"/>
                <w:lang w:val="en-US"/>
              </w:rPr>
              <w:t>[for the set of cells]</w:t>
            </w:r>
            <w:r w:rsidRPr="004B5580">
              <w:rPr>
                <w:rFonts w:ascii="Arial" w:hAnsi="Arial" w:cs="Arial"/>
                <w:sz w:val="18"/>
                <w:szCs w:val="18"/>
                <w:lang w:val="en-US"/>
              </w:rPr>
              <w:t xml:space="preserve"> for FDD/TDD scheduling </w:t>
            </w:r>
            <w:proofErr w:type="gramStart"/>
            <w:r w:rsidRPr="004B5580">
              <w:rPr>
                <w:rFonts w:ascii="Arial" w:hAnsi="Arial" w:cs="Arial"/>
                <w:sz w:val="18"/>
                <w:szCs w:val="18"/>
                <w:lang w:val="en-US"/>
              </w:rPr>
              <w:t>cell</w:t>
            </w:r>
            <w:proofErr w:type="gramEnd"/>
          </w:p>
          <w:p w14:paraId="098369CF" w14:textId="77777777" w:rsidR="00C00C45" w:rsidRPr="004B5580" w:rsidRDefault="00C00C45" w:rsidP="00C00C45">
            <w:pPr>
              <w:pStyle w:val="ListParagraph"/>
              <w:numPr>
                <w:ilvl w:val="0"/>
                <w:numId w:val="8"/>
              </w:numPr>
              <w:contextualSpacing w:val="0"/>
              <w:rPr>
                <w:rFonts w:ascii="Arial" w:hAnsi="Arial" w:cs="Arial"/>
                <w:sz w:val="18"/>
                <w:szCs w:val="18"/>
                <w:highlight w:val="yellow"/>
                <w:lang w:val="en-US"/>
              </w:rPr>
            </w:pPr>
            <w:r w:rsidRPr="004B5580">
              <w:rPr>
                <w:rFonts w:ascii="Arial" w:hAnsi="Arial" w:cs="Arial"/>
                <w:sz w:val="18"/>
                <w:szCs w:val="18"/>
                <w:highlight w:val="yellow"/>
                <w:lang w:val="en-US"/>
              </w:rPr>
              <w:t xml:space="preserve">FFS whether to count DCI format 1_3 only or both legacy DCI formats and DCI </w:t>
            </w:r>
            <w:proofErr w:type="gramStart"/>
            <w:r w:rsidRPr="004B5580">
              <w:rPr>
                <w:rFonts w:ascii="Arial" w:hAnsi="Arial" w:cs="Arial"/>
                <w:sz w:val="18"/>
                <w:szCs w:val="18"/>
                <w:highlight w:val="yellow"/>
                <w:lang w:val="en-US"/>
              </w:rPr>
              <w:t>format</w:t>
            </w:r>
            <w:proofErr w:type="gramEnd"/>
            <w:r w:rsidRPr="004B5580">
              <w:rPr>
                <w:rFonts w:ascii="Arial" w:hAnsi="Arial" w:cs="Arial"/>
                <w:sz w:val="18"/>
                <w:szCs w:val="18"/>
                <w:highlight w:val="yellow"/>
                <w:lang w:val="en-US"/>
              </w:rPr>
              <w:t xml:space="preserve"> 1_3</w:t>
            </w:r>
          </w:p>
          <w:p w14:paraId="117ED6A3" w14:textId="77777777" w:rsidR="00C00C45" w:rsidRPr="00C00C45" w:rsidRDefault="00C00C45" w:rsidP="00C00C45">
            <w:pPr>
              <w:rPr>
                <w:rFonts w:ascii="Arial" w:hAnsi="Arial" w:cs="Arial"/>
                <w:sz w:val="18"/>
                <w:szCs w:val="18"/>
              </w:rPr>
            </w:pPr>
            <w:r w:rsidRPr="00C00C45">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49FCD3AD" w14:textId="77777777" w:rsidR="00C00C45" w:rsidRPr="00C00C45" w:rsidRDefault="00C00C45" w:rsidP="00C00C45">
            <w:pPr>
              <w:rPr>
                <w:rFonts w:ascii="Arial" w:hAnsi="Arial" w:cs="Arial"/>
                <w:sz w:val="18"/>
                <w:szCs w:val="18"/>
              </w:rPr>
            </w:pPr>
            <w:r w:rsidRPr="00C00C45">
              <w:rPr>
                <w:rFonts w:ascii="Arial" w:hAnsi="Arial" w:cs="Arial"/>
                <w:sz w:val="18"/>
                <w:szCs w:val="18"/>
                <w:highlight w:val="yellow"/>
              </w:rPr>
              <w:t>FFS whether this FG is separated for the case when scheduling cell is not included in a set of cells</w:t>
            </w:r>
            <w:r w:rsidRPr="00C00C45">
              <w:rPr>
                <w:rFonts w:ascii="Arial" w:hAnsi="Arial" w:cs="Arial"/>
                <w:highlight w:val="yellow"/>
              </w:rPr>
              <w:t xml:space="preserve"> </w:t>
            </w:r>
            <w:r w:rsidRPr="00C00C45">
              <w:rPr>
                <w:rFonts w:ascii="Arial" w:hAnsi="Arial" w:cs="Arial"/>
                <w:sz w:val="18"/>
                <w:szCs w:val="18"/>
                <w:highlight w:val="yellow"/>
              </w:rPr>
              <w:t xml:space="preserve">and/or when scheduling cell is not the reference cell for the set, and FFS for the case when same SCS but different carrier types between scheduling cell and set of </w:t>
            </w:r>
            <w:proofErr w:type="gramStart"/>
            <w:r w:rsidRPr="00C00C45">
              <w:rPr>
                <w:rFonts w:ascii="Arial" w:hAnsi="Arial" w:cs="Arial"/>
                <w:sz w:val="18"/>
                <w:szCs w:val="18"/>
                <w:highlight w:val="yellow"/>
              </w:rPr>
              <w:t>cells</w:t>
            </w:r>
            <w:proofErr w:type="gramEnd"/>
          </w:p>
          <w:p w14:paraId="035170FD" w14:textId="77777777" w:rsidR="00C00C45" w:rsidRPr="00C00C45" w:rsidRDefault="00C00C45" w:rsidP="00C00C45">
            <w:pPr>
              <w:rPr>
                <w:rFonts w:ascii="Arial" w:hAnsi="Arial" w:cs="Arial"/>
                <w:sz w:val="18"/>
                <w:szCs w:val="18"/>
                <w:highlight w:val="yellow"/>
              </w:rPr>
            </w:pPr>
            <w:r w:rsidRPr="00C00C45">
              <w:rPr>
                <w:rFonts w:ascii="Arial" w:hAnsi="Arial" w:cs="Arial"/>
                <w:sz w:val="18"/>
                <w:szCs w:val="18"/>
                <w:highlight w:val="yellow"/>
              </w:rPr>
              <w:t>FFS: Number of unicast DCI(s) to process for a set of cells when monitoring DCI format 0_3 or 1_3 is configured</w:t>
            </w:r>
          </w:p>
          <w:p w14:paraId="22FA0084" w14:textId="666844EB" w:rsidR="00C00C45" w:rsidRPr="00C00C45" w:rsidRDefault="00C00C45" w:rsidP="00C00C45">
            <w:pPr>
              <w:rPr>
                <w:rFonts w:ascii="Arial" w:hAnsi="Arial" w:cs="Arial"/>
                <w:color w:val="000000" w:themeColor="text1"/>
                <w:sz w:val="18"/>
                <w:szCs w:val="18"/>
              </w:rPr>
            </w:pPr>
            <w:r w:rsidRPr="00C00C45">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1C32B5" w:rsidRPr="00263855" w14:paraId="75D7F4D4" w14:textId="77777777" w:rsidTr="00DA50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2C639" w14:textId="352FE44B" w:rsidR="001C32B5" w:rsidRPr="00DB41F9" w:rsidRDefault="001C32B5" w:rsidP="001C32B5">
            <w:pPr>
              <w:pStyle w:val="TAL"/>
              <w:rPr>
                <w:rFonts w:asciiTheme="majorHAnsi" w:eastAsia="MS Mincho" w:hAnsiTheme="majorHAnsi" w:cstheme="majorHAnsi"/>
                <w:szCs w:val="18"/>
                <w:lang w:eastAsia="ja-JP"/>
              </w:rPr>
            </w:pPr>
            <w:r w:rsidRPr="009133B4">
              <w:rPr>
                <w:rFonts w:eastAsia="MS Mincho" w:cs="Arial"/>
                <w:szCs w:val="18"/>
                <w:lang w:eastAsia="ja-JP"/>
              </w:rPr>
              <w:lastRenderedPageBreak/>
              <w:t>49-2</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7A1B5158" w14:textId="368620DA" w:rsidR="001C32B5" w:rsidRPr="009133B4" w:rsidRDefault="001C32B5" w:rsidP="001C32B5">
            <w:pPr>
              <w:pStyle w:val="TAL"/>
              <w:rPr>
                <w:rFonts w:eastAsia="MS Mincho" w:cs="Arial"/>
                <w:szCs w:val="18"/>
                <w:lang w:eastAsia="ja-JP"/>
              </w:rPr>
            </w:pPr>
            <w:r w:rsidRPr="009133B4">
              <w:rPr>
                <w:rFonts w:eastAsia="MS Mincho" w:cs="Arial"/>
                <w:szCs w:val="18"/>
                <w:lang w:eastAsia="ja-JP"/>
              </w:rPr>
              <w:t xml:space="preserve">Multi-cell PUSCH scheduling by DCI format 0_3 on a scheduling cell </w:t>
            </w:r>
            <w:r w:rsidRPr="009133B4">
              <w:rPr>
                <w:rFonts w:cs="Arial"/>
              </w:rPr>
              <w:t xml:space="preserve">with </w:t>
            </w:r>
            <w:r w:rsidRPr="009133B4">
              <w:rPr>
                <w:rFonts w:eastAsia="MS Mincho" w:cs="Arial"/>
                <w:szCs w:val="18"/>
                <w:lang w:eastAsia="ja-JP"/>
              </w:rPr>
              <w:t>same SCS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7058E68B" w14:textId="77777777" w:rsidR="001C32B5" w:rsidRPr="009133B4" w:rsidRDefault="001C32B5" w:rsidP="001C32B5">
            <w:pPr>
              <w:rPr>
                <w:rFonts w:ascii="Arial" w:hAnsi="Arial" w:cs="Arial"/>
                <w:sz w:val="18"/>
                <w:szCs w:val="18"/>
              </w:rPr>
            </w:pPr>
            <w:r w:rsidRPr="009133B4">
              <w:rPr>
                <w:rFonts w:ascii="Arial" w:hAnsi="Arial" w:cs="Arial"/>
                <w:sz w:val="18"/>
                <w:szCs w:val="18"/>
              </w:rPr>
              <w:t>1) UE supports monitoring DCI format 0_3 for UL scheduling with same SCS between scheduling cell and cells in the set</w:t>
            </w:r>
          </w:p>
          <w:p w14:paraId="1D915AE9" w14:textId="77777777" w:rsidR="001C32B5" w:rsidRPr="009133B4" w:rsidRDefault="001C32B5" w:rsidP="001C32B5">
            <w:pPr>
              <w:rPr>
                <w:rFonts w:ascii="Arial" w:hAnsi="Arial" w:cs="Arial"/>
                <w:sz w:val="18"/>
                <w:szCs w:val="18"/>
              </w:rPr>
            </w:pPr>
            <w:r w:rsidRPr="009133B4">
              <w:rPr>
                <w:rFonts w:ascii="Arial" w:hAnsi="Arial" w:cs="Arial"/>
                <w:sz w:val="18"/>
                <w:szCs w:val="18"/>
              </w:rPr>
              <w:t xml:space="preserve">2) Scheduling cell is </w:t>
            </w:r>
            <w:proofErr w:type="spellStart"/>
            <w:r w:rsidRPr="009133B4">
              <w:rPr>
                <w:rFonts w:ascii="Arial" w:hAnsi="Arial" w:cs="Arial"/>
                <w:sz w:val="18"/>
                <w:szCs w:val="18"/>
              </w:rPr>
              <w:t>PCell</w:t>
            </w:r>
            <w:proofErr w:type="spellEnd"/>
            <w:r w:rsidRPr="009133B4">
              <w:rPr>
                <w:rFonts w:ascii="Arial" w:hAnsi="Arial" w:cs="Arial"/>
                <w:sz w:val="18"/>
                <w:szCs w:val="18"/>
              </w:rPr>
              <w:t xml:space="preserve"> if set of cells includes </w:t>
            </w:r>
            <w:proofErr w:type="spellStart"/>
            <w:r w:rsidRPr="009133B4">
              <w:rPr>
                <w:rFonts w:ascii="Arial" w:hAnsi="Arial" w:cs="Arial"/>
                <w:sz w:val="18"/>
                <w:szCs w:val="18"/>
              </w:rPr>
              <w:t>PCell</w:t>
            </w:r>
            <w:proofErr w:type="spellEnd"/>
            <w:r w:rsidRPr="009133B4">
              <w:rPr>
                <w:rFonts w:ascii="Arial" w:hAnsi="Arial" w:cs="Arial"/>
                <w:sz w:val="18"/>
                <w:szCs w:val="18"/>
              </w:rPr>
              <w:t xml:space="preserve">, and scheduling cell is </w:t>
            </w:r>
            <w:proofErr w:type="spellStart"/>
            <w:r w:rsidRPr="009133B4">
              <w:rPr>
                <w:rFonts w:ascii="Arial" w:hAnsi="Arial" w:cs="Arial"/>
                <w:sz w:val="18"/>
                <w:szCs w:val="18"/>
              </w:rPr>
              <w:t>PCell</w:t>
            </w:r>
            <w:proofErr w:type="spellEnd"/>
            <w:r w:rsidRPr="009133B4">
              <w:rPr>
                <w:rFonts w:ascii="Arial" w:hAnsi="Arial" w:cs="Arial"/>
                <w:sz w:val="18"/>
                <w:szCs w:val="18"/>
              </w:rPr>
              <w:t xml:space="preserve"> or an </w:t>
            </w:r>
            <w:proofErr w:type="spellStart"/>
            <w:r w:rsidRPr="009133B4">
              <w:rPr>
                <w:rFonts w:ascii="Arial" w:hAnsi="Arial" w:cs="Arial"/>
                <w:sz w:val="18"/>
                <w:szCs w:val="18"/>
              </w:rPr>
              <w:t>SCell</w:t>
            </w:r>
            <w:proofErr w:type="spellEnd"/>
            <w:r w:rsidRPr="009133B4">
              <w:rPr>
                <w:rFonts w:ascii="Arial" w:hAnsi="Arial" w:cs="Arial"/>
                <w:sz w:val="18"/>
                <w:szCs w:val="18"/>
              </w:rPr>
              <w:t xml:space="preserve"> if set of cells includes only </w:t>
            </w:r>
            <w:proofErr w:type="spellStart"/>
            <w:r w:rsidRPr="009133B4">
              <w:rPr>
                <w:rFonts w:ascii="Arial" w:hAnsi="Arial" w:cs="Arial"/>
                <w:sz w:val="18"/>
                <w:szCs w:val="18"/>
              </w:rPr>
              <w:t>SCells</w:t>
            </w:r>
            <w:proofErr w:type="spellEnd"/>
            <w:r w:rsidRPr="009133B4">
              <w:rPr>
                <w:rFonts w:ascii="Arial" w:hAnsi="Arial" w:cs="Arial"/>
                <w:sz w:val="18"/>
                <w:szCs w:val="18"/>
              </w:rPr>
              <w:t>.</w:t>
            </w:r>
          </w:p>
          <w:p w14:paraId="6C594C39" w14:textId="77777777" w:rsidR="001C32B5" w:rsidRPr="009133B4" w:rsidRDefault="001C32B5" w:rsidP="001C32B5">
            <w:pPr>
              <w:rPr>
                <w:rFonts w:ascii="Arial" w:hAnsi="Arial" w:cs="Arial"/>
                <w:sz w:val="18"/>
                <w:szCs w:val="18"/>
              </w:rPr>
            </w:pPr>
            <w:r w:rsidRPr="009133B4">
              <w:rPr>
                <w:rFonts w:ascii="Arial" w:hAnsi="Arial" w:cs="Arial"/>
                <w:sz w:val="18"/>
                <w:szCs w:val="18"/>
              </w:rPr>
              <w:t xml:space="preserve">3) Scheduling cell and co-scheduled cells have same SCS/carrier </w:t>
            </w:r>
            <w:proofErr w:type="spellStart"/>
            <w:r w:rsidRPr="009133B4">
              <w:rPr>
                <w:rFonts w:ascii="Arial" w:hAnsi="Arial" w:cs="Arial"/>
                <w:sz w:val="18"/>
                <w:szCs w:val="18"/>
              </w:rPr>
              <w:t>type:value</w:t>
            </w:r>
            <w:proofErr w:type="spellEnd"/>
            <w:r w:rsidRPr="009133B4">
              <w:rPr>
                <w:rFonts w:ascii="Arial" w:hAnsi="Arial" w:cs="Arial"/>
                <w:sz w:val="18"/>
                <w:szCs w:val="18"/>
              </w:rPr>
              <w:t xml:space="preserve"> set: {FR1 licensed FDD, FR1 licensed TDD, FR1 unlicensed TDD, FR2-1, FR2-2}, UE reports</w:t>
            </w:r>
            <w:r w:rsidRPr="009133B4">
              <w:rPr>
                <w:rFonts w:ascii="Arial" w:hAnsi="Arial" w:cs="Arial"/>
              </w:rPr>
              <w:t xml:space="preserve"> </w:t>
            </w:r>
            <w:r w:rsidRPr="009133B4">
              <w:rPr>
                <w:rFonts w:ascii="Arial" w:hAnsi="Arial" w:cs="Arial"/>
                <w:sz w:val="18"/>
                <w:szCs w:val="18"/>
              </w:rPr>
              <w:t>one or multiple of values from the value set</w:t>
            </w:r>
          </w:p>
          <w:p w14:paraId="38CE0DA9" w14:textId="783F6516" w:rsidR="001C32B5" w:rsidRPr="009133B4" w:rsidRDefault="001C32B5" w:rsidP="001C32B5">
            <w:pPr>
              <w:rPr>
                <w:rFonts w:ascii="Arial" w:hAnsi="Arial" w:cs="Arial"/>
                <w:sz w:val="18"/>
                <w:szCs w:val="18"/>
              </w:rPr>
            </w:pPr>
            <w:r w:rsidRPr="009133B4">
              <w:rPr>
                <w:rFonts w:ascii="Arial" w:hAnsi="Arial" w:cs="Arial"/>
                <w:sz w:val="18"/>
                <w:szCs w:val="18"/>
              </w:rPr>
              <w:t>4) Max number of co-scheduled cells per set of cells supported by UE is reported with candidate value set of {2, 3, 4}</w:t>
            </w:r>
          </w:p>
          <w:p w14:paraId="53EED60C" w14:textId="4E18163A" w:rsidR="001C32B5" w:rsidRPr="009133B4" w:rsidRDefault="001C32B5" w:rsidP="001C32B5">
            <w:pPr>
              <w:rPr>
                <w:rFonts w:ascii="Arial" w:hAnsi="Arial" w:cs="Arial"/>
                <w:sz w:val="18"/>
                <w:szCs w:val="18"/>
                <w:lang w:val="en-US"/>
              </w:rPr>
            </w:pPr>
            <w:r w:rsidRPr="009133B4">
              <w:rPr>
                <w:rFonts w:ascii="Arial" w:hAnsi="Arial" w:cs="Arial"/>
                <w:sz w:val="18"/>
                <w:szCs w:val="18"/>
              </w:rPr>
              <w:t>5) Max number of sets of cells supported by UE across PUCCH groups: Candidate value set of {1, 2, 3, 4, 5, 6, 7, 8}</w:t>
            </w:r>
          </w:p>
          <w:p w14:paraId="0C967968" w14:textId="77777777" w:rsidR="001C32B5" w:rsidRPr="009133B4" w:rsidRDefault="001C32B5" w:rsidP="001C32B5">
            <w:pPr>
              <w:rPr>
                <w:rFonts w:ascii="Arial" w:hAnsi="Arial" w:cs="Arial"/>
                <w:sz w:val="18"/>
                <w:szCs w:val="18"/>
                <w:lang w:val="en-US"/>
              </w:rPr>
            </w:pPr>
            <w:r w:rsidRPr="009133B4">
              <w:rPr>
                <w:rFonts w:ascii="Arial" w:hAnsi="Arial" w:cs="Arial"/>
                <w:sz w:val="18"/>
                <w:szCs w:val="18"/>
                <w:highlight w:val="yellow"/>
                <w:lang w:val="en-US"/>
              </w:rPr>
              <w:t xml:space="preserve">[Max total number of cells, across different sets of cells, supported by UE per PUCCH group: Candidate value set of {[2, 3, …, 16]}, </w:t>
            </w:r>
            <w:r w:rsidRPr="009133B4">
              <w:rPr>
                <w:rFonts w:ascii="Arial" w:hAnsi="Arial" w:cs="Arial"/>
                <w:sz w:val="18"/>
                <w:szCs w:val="18"/>
                <w:highlight w:val="yellow"/>
              </w:rPr>
              <w:t>FFS whether this component is reported per reported value in component 3</w:t>
            </w:r>
            <w:r w:rsidRPr="009133B4">
              <w:rPr>
                <w:rFonts w:ascii="Arial" w:hAnsi="Arial" w:cs="Arial"/>
                <w:sz w:val="18"/>
                <w:szCs w:val="18"/>
                <w:highlight w:val="yellow"/>
                <w:lang w:val="en-US"/>
              </w:rPr>
              <w:t>]</w:t>
            </w:r>
          </w:p>
          <w:p w14:paraId="03BC459B" w14:textId="77777777" w:rsidR="001C32B5" w:rsidRPr="009133B4" w:rsidRDefault="001C32B5" w:rsidP="001C32B5">
            <w:pPr>
              <w:rPr>
                <w:rFonts w:ascii="Arial" w:hAnsi="Arial" w:cs="Arial"/>
                <w:sz w:val="18"/>
                <w:szCs w:val="18"/>
              </w:rPr>
            </w:pPr>
            <w:r w:rsidRPr="009133B4">
              <w:rPr>
                <w:rFonts w:ascii="Arial" w:hAnsi="Arial" w:cs="Arial"/>
                <w:sz w:val="18"/>
                <w:szCs w:val="18"/>
              </w:rPr>
              <w:t>6) Max number of sets of cells supported by UE for a same scheduling cell: Candidate value set of {</w:t>
            </w:r>
            <w:r w:rsidRPr="009133B4">
              <w:rPr>
                <w:rFonts w:ascii="Arial" w:hAnsi="Arial" w:cs="Arial"/>
                <w:sz w:val="18"/>
                <w:szCs w:val="18"/>
                <w:shd w:val="clear" w:color="auto" w:fill="FFFF00"/>
              </w:rPr>
              <w:t>[1, 2, 3, 4]</w:t>
            </w:r>
            <w:r w:rsidRPr="009133B4">
              <w:rPr>
                <w:rFonts w:ascii="Arial" w:hAnsi="Arial" w:cs="Arial"/>
                <w:sz w:val="18"/>
                <w:szCs w:val="18"/>
              </w:rPr>
              <w:t xml:space="preserve">}, </w:t>
            </w:r>
            <w:r w:rsidRPr="009133B4">
              <w:rPr>
                <w:rFonts w:ascii="Arial" w:hAnsi="Arial" w:cs="Arial"/>
                <w:sz w:val="18"/>
                <w:szCs w:val="18"/>
                <w:highlight w:val="yellow"/>
              </w:rPr>
              <w:t>FFS whether this component is reported per reported value in component 3</w:t>
            </w:r>
          </w:p>
          <w:p w14:paraId="68C6EEF9" w14:textId="77777777" w:rsidR="001C32B5" w:rsidRPr="009133B4" w:rsidRDefault="001C32B5" w:rsidP="001C32B5">
            <w:pPr>
              <w:rPr>
                <w:rFonts w:ascii="Arial" w:hAnsi="Arial" w:cs="Arial"/>
                <w:sz w:val="18"/>
                <w:szCs w:val="18"/>
                <w:highlight w:val="yellow"/>
                <w:lang w:val="en-US"/>
              </w:rPr>
            </w:pPr>
            <w:r w:rsidRPr="009133B4">
              <w:rPr>
                <w:rFonts w:ascii="Arial" w:hAnsi="Arial" w:cs="Arial"/>
                <w:sz w:val="18"/>
                <w:szCs w:val="18"/>
                <w:highlight w:val="yellow"/>
              </w:rPr>
              <w:t>[</w:t>
            </w:r>
            <w:r w:rsidRPr="009133B4">
              <w:rPr>
                <w:rFonts w:ascii="Arial" w:hAnsi="Arial" w:cs="Arial"/>
                <w:sz w:val="18"/>
                <w:szCs w:val="18"/>
                <w:highlight w:val="yellow"/>
                <w:lang w:val="en-US"/>
              </w:rPr>
              <w:t xml:space="preserve">Max total number of cells, across different sets of cells, supported by UE for a same scheduling cell: Candidate value set of {[2, 3, …, 8]}, </w:t>
            </w:r>
            <w:r w:rsidRPr="009133B4">
              <w:rPr>
                <w:rFonts w:ascii="Arial" w:hAnsi="Arial" w:cs="Arial"/>
                <w:sz w:val="18"/>
                <w:szCs w:val="18"/>
                <w:highlight w:val="yellow"/>
              </w:rPr>
              <w:t>FFS whether this component is reported per reported value in component 3</w:t>
            </w:r>
            <w:r w:rsidRPr="009133B4">
              <w:rPr>
                <w:rFonts w:ascii="Arial" w:hAnsi="Arial" w:cs="Arial"/>
                <w:sz w:val="18"/>
                <w:szCs w:val="18"/>
                <w:highlight w:val="yellow"/>
                <w:lang w:val="en-US"/>
              </w:rPr>
              <w:t>]</w:t>
            </w:r>
          </w:p>
          <w:p w14:paraId="32CAB1FB" w14:textId="77777777" w:rsidR="001C32B5" w:rsidRPr="009133B4" w:rsidRDefault="001C32B5" w:rsidP="001C32B5">
            <w:pPr>
              <w:rPr>
                <w:rFonts w:ascii="Arial" w:hAnsi="Arial" w:cs="Arial"/>
                <w:sz w:val="18"/>
                <w:szCs w:val="18"/>
              </w:rPr>
            </w:pPr>
            <w:r w:rsidRPr="009133B4">
              <w:rPr>
                <w:rFonts w:ascii="Arial" w:hAnsi="Arial" w:cs="Arial"/>
                <w:sz w:val="18"/>
                <w:szCs w:val="18"/>
              </w:rPr>
              <w:t>7) Supported co-scheduled cell indication schemes: Candidate value set of {FDRA field based, co-scheduled cell indicator field based, both}</w:t>
            </w:r>
          </w:p>
          <w:p w14:paraId="251AB6C3" w14:textId="77777777" w:rsidR="001C32B5" w:rsidRPr="009133B4" w:rsidRDefault="001C32B5" w:rsidP="001C32B5">
            <w:pPr>
              <w:rPr>
                <w:rFonts w:ascii="Arial" w:hAnsi="Arial" w:cs="Arial"/>
                <w:sz w:val="18"/>
                <w:szCs w:val="18"/>
              </w:rPr>
            </w:pPr>
            <w:r w:rsidRPr="009133B4">
              <w:rPr>
                <w:rFonts w:ascii="Arial" w:hAnsi="Arial" w:cs="Arial"/>
                <w:sz w:val="18"/>
                <w:szCs w:val="18"/>
              </w:rPr>
              <w:t>8) Support Type-2 for ‘Antenna port(s)’, ‘Precoding information and number of layers’ and ‘SRS resource indicator’ fields</w:t>
            </w:r>
          </w:p>
          <w:p w14:paraId="0CE222BF" w14:textId="77777777" w:rsidR="001C32B5" w:rsidRPr="009133B4" w:rsidRDefault="001C32B5" w:rsidP="001C32B5">
            <w:pPr>
              <w:rPr>
                <w:rFonts w:ascii="Arial" w:hAnsi="Arial" w:cs="Arial"/>
                <w:sz w:val="18"/>
                <w:szCs w:val="18"/>
              </w:rPr>
            </w:pPr>
            <w:r w:rsidRPr="009133B4">
              <w:rPr>
                <w:rFonts w:ascii="Arial" w:hAnsi="Arial" w:cs="Arial"/>
                <w:sz w:val="18"/>
                <w:szCs w:val="18"/>
              </w:rPr>
              <w:t xml:space="preserve">9) The number of unicast UL DCI to process </w:t>
            </w:r>
            <w:r w:rsidRPr="009133B4">
              <w:rPr>
                <w:rFonts w:ascii="Arial" w:hAnsi="Arial" w:cs="Arial"/>
                <w:sz w:val="18"/>
                <w:szCs w:val="18"/>
                <w:highlight w:val="yellow"/>
              </w:rPr>
              <w:t>[for a set of cells]</w:t>
            </w:r>
            <w:r w:rsidRPr="009133B4">
              <w:rPr>
                <w:rFonts w:ascii="Arial" w:hAnsi="Arial" w:cs="Arial"/>
                <w:sz w:val="18"/>
                <w:szCs w:val="18"/>
              </w:rPr>
              <w:t xml:space="preserve"> configured for multi-cell PUSCH scheduling by a DCI format 0_3</w:t>
            </w:r>
          </w:p>
          <w:p w14:paraId="5A5BACF0" w14:textId="77777777" w:rsidR="001C32B5" w:rsidRPr="004B5580" w:rsidRDefault="001C32B5" w:rsidP="001C32B5">
            <w:pPr>
              <w:pStyle w:val="ListParagraph"/>
              <w:numPr>
                <w:ilvl w:val="0"/>
                <w:numId w:val="6"/>
              </w:numPr>
              <w:contextualSpacing w:val="0"/>
              <w:rPr>
                <w:rFonts w:ascii="Arial" w:hAnsi="Arial" w:cs="Arial"/>
                <w:sz w:val="18"/>
                <w:szCs w:val="18"/>
                <w:lang w:val="en-US"/>
              </w:rPr>
            </w:pPr>
            <w:r w:rsidRPr="004B5580">
              <w:rPr>
                <w:rFonts w:ascii="Arial" w:hAnsi="Arial" w:cs="Arial"/>
                <w:sz w:val="18"/>
                <w:szCs w:val="18"/>
                <w:lang w:val="en-US"/>
              </w:rPr>
              <w:t xml:space="preserve">One unicast DCI per slot of scheduling cell </w:t>
            </w:r>
            <w:r w:rsidRPr="004B5580">
              <w:rPr>
                <w:rFonts w:ascii="Arial" w:hAnsi="Arial" w:cs="Arial"/>
                <w:sz w:val="18"/>
                <w:szCs w:val="18"/>
                <w:highlight w:val="yellow"/>
                <w:lang w:val="en-US"/>
              </w:rPr>
              <w:t>[for the set of cells]</w:t>
            </w:r>
            <w:r w:rsidRPr="004B5580">
              <w:rPr>
                <w:rFonts w:ascii="Arial" w:hAnsi="Arial" w:cs="Arial"/>
                <w:sz w:val="18"/>
                <w:szCs w:val="18"/>
                <w:lang w:val="en-US"/>
              </w:rPr>
              <w:t xml:space="preserve"> for FDD scheduling </w:t>
            </w:r>
            <w:proofErr w:type="gramStart"/>
            <w:r w:rsidRPr="004B5580">
              <w:rPr>
                <w:rFonts w:ascii="Arial" w:hAnsi="Arial" w:cs="Arial"/>
                <w:sz w:val="18"/>
                <w:szCs w:val="18"/>
                <w:lang w:val="en-US"/>
              </w:rPr>
              <w:t>cell</w:t>
            </w:r>
            <w:proofErr w:type="gramEnd"/>
          </w:p>
          <w:p w14:paraId="0A064BD5" w14:textId="77777777" w:rsidR="001C32B5" w:rsidRPr="004B5580" w:rsidRDefault="001C32B5" w:rsidP="001C32B5">
            <w:pPr>
              <w:pStyle w:val="ListParagraph"/>
              <w:numPr>
                <w:ilvl w:val="0"/>
                <w:numId w:val="6"/>
              </w:numPr>
              <w:contextualSpacing w:val="0"/>
              <w:rPr>
                <w:rFonts w:ascii="Arial" w:hAnsi="Arial" w:cs="Arial"/>
                <w:sz w:val="18"/>
                <w:szCs w:val="18"/>
                <w:lang w:val="en-US"/>
              </w:rPr>
            </w:pPr>
            <w:r w:rsidRPr="004B5580">
              <w:rPr>
                <w:rFonts w:ascii="Arial" w:hAnsi="Arial" w:cs="Arial"/>
                <w:sz w:val="18"/>
                <w:szCs w:val="18"/>
                <w:lang w:val="en-US"/>
              </w:rPr>
              <w:t xml:space="preserve">Two unicast DCI per slot of scheduling cell </w:t>
            </w:r>
            <w:r w:rsidRPr="004B5580">
              <w:rPr>
                <w:rFonts w:ascii="Arial" w:hAnsi="Arial" w:cs="Arial"/>
                <w:sz w:val="18"/>
                <w:szCs w:val="18"/>
                <w:highlight w:val="yellow"/>
                <w:lang w:val="en-US"/>
              </w:rPr>
              <w:t>[for the set of cells]</w:t>
            </w:r>
            <w:r w:rsidRPr="004B5580">
              <w:rPr>
                <w:rFonts w:ascii="Arial" w:hAnsi="Arial" w:cs="Arial"/>
                <w:sz w:val="18"/>
                <w:szCs w:val="18"/>
                <w:lang w:val="en-US"/>
              </w:rPr>
              <w:t xml:space="preserve"> for TDD scheduling </w:t>
            </w:r>
            <w:proofErr w:type="gramStart"/>
            <w:r w:rsidRPr="004B5580">
              <w:rPr>
                <w:rFonts w:ascii="Arial" w:hAnsi="Arial" w:cs="Arial"/>
                <w:sz w:val="18"/>
                <w:szCs w:val="18"/>
                <w:lang w:val="en-US"/>
              </w:rPr>
              <w:t>cell</w:t>
            </w:r>
            <w:proofErr w:type="gramEnd"/>
          </w:p>
          <w:p w14:paraId="2E97D949" w14:textId="77777777" w:rsidR="001C32B5" w:rsidRPr="004B5580" w:rsidRDefault="001C32B5" w:rsidP="001C32B5">
            <w:pPr>
              <w:pStyle w:val="ListParagraph"/>
              <w:numPr>
                <w:ilvl w:val="0"/>
                <w:numId w:val="6"/>
              </w:numPr>
              <w:contextualSpacing w:val="0"/>
              <w:rPr>
                <w:rFonts w:ascii="Arial" w:hAnsi="Arial" w:cs="Arial"/>
                <w:sz w:val="18"/>
                <w:szCs w:val="18"/>
                <w:highlight w:val="yellow"/>
                <w:lang w:val="en-US"/>
              </w:rPr>
            </w:pPr>
            <w:r w:rsidRPr="004B5580">
              <w:rPr>
                <w:rFonts w:ascii="Arial" w:hAnsi="Arial" w:cs="Arial"/>
                <w:sz w:val="18"/>
                <w:szCs w:val="18"/>
                <w:highlight w:val="yellow"/>
                <w:lang w:val="en-US"/>
              </w:rPr>
              <w:t xml:space="preserve">FFS whether to count DCI format 0_3 only or both legacy DCI formats and DCI </w:t>
            </w:r>
            <w:proofErr w:type="gramStart"/>
            <w:r w:rsidRPr="004B5580">
              <w:rPr>
                <w:rFonts w:ascii="Arial" w:hAnsi="Arial" w:cs="Arial"/>
                <w:sz w:val="18"/>
                <w:szCs w:val="18"/>
                <w:highlight w:val="yellow"/>
                <w:lang w:val="en-US"/>
              </w:rPr>
              <w:t>format</w:t>
            </w:r>
            <w:proofErr w:type="gramEnd"/>
            <w:r w:rsidRPr="004B5580">
              <w:rPr>
                <w:rFonts w:ascii="Arial" w:hAnsi="Arial" w:cs="Arial"/>
                <w:sz w:val="18"/>
                <w:szCs w:val="18"/>
                <w:highlight w:val="yellow"/>
                <w:lang w:val="en-US"/>
              </w:rPr>
              <w:t xml:space="preserve"> 0_3</w:t>
            </w:r>
          </w:p>
          <w:p w14:paraId="1277941F" w14:textId="77777777" w:rsidR="001C32B5" w:rsidRPr="009133B4" w:rsidRDefault="001C32B5" w:rsidP="001C32B5">
            <w:pPr>
              <w:rPr>
                <w:rFonts w:ascii="Arial" w:hAnsi="Arial" w:cs="Arial"/>
                <w:sz w:val="18"/>
                <w:szCs w:val="18"/>
              </w:rPr>
            </w:pPr>
            <w:r w:rsidRPr="009133B4">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107A317F" w14:textId="77777777" w:rsidR="001C32B5" w:rsidRPr="009133B4" w:rsidRDefault="001C32B5" w:rsidP="001C32B5">
            <w:pPr>
              <w:rPr>
                <w:rFonts w:ascii="Arial" w:hAnsi="Arial" w:cs="Arial"/>
                <w:sz w:val="18"/>
                <w:szCs w:val="18"/>
              </w:rPr>
            </w:pPr>
            <w:r w:rsidRPr="009133B4">
              <w:rPr>
                <w:rFonts w:ascii="Arial" w:hAnsi="Arial" w:cs="Arial"/>
                <w:sz w:val="18"/>
                <w:szCs w:val="18"/>
                <w:highlight w:val="yellow"/>
              </w:rPr>
              <w:t>FFS whether this FG is separated for the case when scheduling cell is not included in a set of cells</w:t>
            </w:r>
            <w:r w:rsidRPr="009133B4">
              <w:rPr>
                <w:rFonts w:ascii="Arial" w:hAnsi="Arial" w:cs="Arial"/>
                <w:highlight w:val="yellow"/>
              </w:rPr>
              <w:t xml:space="preserve"> </w:t>
            </w:r>
            <w:r w:rsidRPr="009133B4">
              <w:rPr>
                <w:rFonts w:ascii="Arial" w:hAnsi="Arial" w:cs="Arial"/>
                <w:sz w:val="18"/>
                <w:szCs w:val="18"/>
                <w:highlight w:val="yellow"/>
              </w:rPr>
              <w:t xml:space="preserve">and/or when scheduling cell is not the reference cell for the set, and FFS for the case when same SCS but different carrier types between scheduling cell and set of </w:t>
            </w:r>
            <w:proofErr w:type="gramStart"/>
            <w:r w:rsidRPr="009133B4">
              <w:rPr>
                <w:rFonts w:ascii="Arial" w:hAnsi="Arial" w:cs="Arial"/>
                <w:sz w:val="18"/>
                <w:szCs w:val="18"/>
                <w:highlight w:val="yellow"/>
              </w:rPr>
              <w:t>cells</w:t>
            </w:r>
            <w:proofErr w:type="gramEnd"/>
          </w:p>
          <w:p w14:paraId="3AC98C82" w14:textId="77777777" w:rsidR="001C32B5" w:rsidRPr="009133B4" w:rsidRDefault="001C32B5" w:rsidP="001C32B5">
            <w:pPr>
              <w:rPr>
                <w:rFonts w:ascii="Arial" w:hAnsi="Arial" w:cs="Arial"/>
                <w:sz w:val="18"/>
                <w:szCs w:val="18"/>
                <w:highlight w:val="yellow"/>
              </w:rPr>
            </w:pPr>
            <w:r w:rsidRPr="009133B4">
              <w:rPr>
                <w:rFonts w:ascii="Arial" w:hAnsi="Arial" w:cs="Arial"/>
                <w:sz w:val="18"/>
                <w:szCs w:val="18"/>
                <w:highlight w:val="yellow"/>
              </w:rPr>
              <w:t>FFS: Number of unicast DCI(s) to process for a set of cells when monitoring DCI format 0_3 or 1_3 is configured</w:t>
            </w:r>
          </w:p>
          <w:p w14:paraId="050C989B" w14:textId="612039FB" w:rsidR="001C32B5" w:rsidRPr="009133B4" w:rsidRDefault="001C32B5" w:rsidP="001C32B5">
            <w:pPr>
              <w:rPr>
                <w:rFonts w:ascii="Arial" w:hAnsi="Arial" w:cs="Arial"/>
                <w:sz w:val="18"/>
                <w:szCs w:val="18"/>
              </w:rPr>
            </w:pPr>
            <w:r w:rsidRPr="009133B4">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026B30EC" w14:textId="77777777" w:rsidR="00C74573" w:rsidRDefault="00C74573" w:rsidP="00AD423F"/>
    <w:p w14:paraId="08D9C04E" w14:textId="77777777" w:rsidR="006911A7" w:rsidRPr="00DA50C0" w:rsidRDefault="006911A7" w:rsidP="006911A7">
      <w:pPr>
        <w:rPr>
          <w:b/>
          <w:bCs/>
        </w:rPr>
      </w:pPr>
      <w:r w:rsidRPr="00DA50C0">
        <w:rPr>
          <w:b/>
          <w:bCs/>
        </w:rPr>
        <w:t xml:space="preserve">Proposal </w:t>
      </w:r>
      <w:r>
        <w:rPr>
          <w:b/>
          <w:bCs/>
        </w:rPr>
        <w:t>1</w:t>
      </w:r>
      <w:r w:rsidRPr="00DA50C0">
        <w:rPr>
          <w:b/>
          <w:bCs/>
        </w:rPr>
        <w:t>: On FG 49-1 and 49-2:</w:t>
      </w:r>
    </w:p>
    <w:p w14:paraId="3C264CB3" w14:textId="19499831" w:rsidR="006911A7" w:rsidRPr="0082089C" w:rsidRDefault="006911A7" w:rsidP="0082089C">
      <w:pPr>
        <w:pStyle w:val="ListParagraph"/>
        <w:numPr>
          <w:ilvl w:val="0"/>
          <w:numId w:val="19"/>
        </w:numPr>
        <w:rPr>
          <w:b/>
          <w:bCs/>
          <w:sz w:val="20"/>
          <w:szCs w:val="20"/>
          <w:lang w:val="en-US"/>
        </w:rPr>
      </w:pPr>
      <w:r w:rsidRPr="00CF798F">
        <w:rPr>
          <w:b/>
          <w:bCs/>
          <w:sz w:val="20"/>
          <w:szCs w:val="20"/>
          <w:lang w:val="en-US"/>
        </w:rPr>
        <w:t>Component 5:</w:t>
      </w:r>
      <w:r w:rsidR="00CF798F" w:rsidRPr="0082089C">
        <w:rPr>
          <w:b/>
          <w:bCs/>
          <w:sz w:val="20"/>
          <w:szCs w:val="20"/>
          <w:lang w:val="en-US"/>
        </w:rPr>
        <w:t xml:space="preserve"> </w:t>
      </w:r>
      <w:r w:rsidRPr="0082089C">
        <w:rPr>
          <w:b/>
          <w:bCs/>
          <w:sz w:val="20"/>
          <w:szCs w:val="20"/>
          <w:lang w:val="en-US"/>
        </w:rPr>
        <w:t xml:space="preserve">Delete the square bracketed max total number of cells per PUCCH group under component </w:t>
      </w:r>
      <w:proofErr w:type="gramStart"/>
      <w:r w:rsidRPr="0082089C">
        <w:rPr>
          <w:b/>
          <w:bCs/>
          <w:sz w:val="20"/>
          <w:szCs w:val="20"/>
          <w:lang w:val="en-US"/>
        </w:rPr>
        <w:t>5</w:t>
      </w:r>
      <w:proofErr w:type="gramEnd"/>
    </w:p>
    <w:p w14:paraId="24595335" w14:textId="37606020" w:rsidR="006911A7" w:rsidRPr="00765239" w:rsidRDefault="006911A7" w:rsidP="006911A7">
      <w:pPr>
        <w:pStyle w:val="ListParagraph"/>
        <w:numPr>
          <w:ilvl w:val="0"/>
          <w:numId w:val="19"/>
        </w:numPr>
        <w:rPr>
          <w:b/>
          <w:bCs/>
          <w:sz w:val="20"/>
          <w:szCs w:val="20"/>
          <w:lang w:val="en-US"/>
        </w:rPr>
      </w:pPr>
      <w:r w:rsidRPr="00765239">
        <w:rPr>
          <w:b/>
          <w:bCs/>
          <w:sz w:val="20"/>
          <w:szCs w:val="20"/>
          <w:lang w:val="en-US"/>
        </w:rPr>
        <w:t xml:space="preserve">Component 6: </w:t>
      </w:r>
    </w:p>
    <w:p w14:paraId="11D9EC7A" w14:textId="77777777" w:rsidR="006911A7" w:rsidRPr="00765239" w:rsidRDefault="006911A7" w:rsidP="006911A7">
      <w:pPr>
        <w:pStyle w:val="ListParagraph"/>
        <w:numPr>
          <w:ilvl w:val="1"/>
          <w:numId w:val="19"/>
        </w:numPr>
        <w:rPr>
          <w:b/>
          <w:bCs/>
          <w:sz w:val="20"/>
          <w:szCs w:val="20"/>
          <w:lang w:val="en-US"/>
        </w:rPr>
      </w:pPr>
      <w:r w:rsidRPr="0082089C">
        <w:rPr>
          <w:b/>
          <w:bCs/>
          <w:sz w:val="20"/>
          <w:szCs w:val="20"/>
          <w:lang w:val="en-US"/>
        </w:rPr>
        <w:lastRenderedPageBreak/>
        <w:t>Confirm the c</w:t>
      </w:r>
      <w:r w:rsidRPr="00765239">
        <w:rPr>
          <w:b/>
          <w:bCs/>
          <w:sz w:val="20"/>
          <w:szCs w:val="20"/>
          <w:lang w:val="en-US"/>
        </w:rPr>
        <w:t xml:space="preserve">andidate value set {1, </w:t>
      </w:r>
      <w:r w:rsidRPr="0082089C">
        <w:rPr>
          <w:b/>
          <w:bCs/>
          <w:sz w:val="20"/>
          <w:szCs w:val="20"/>
          <w:lang w:val="en-US"/>
        </w:rPr>
        <w:t xml:space="preserve">2, 3, </w:t>
      </w:r>
      <w:r w:rsidRPr="00765239">
        <w:rPr>
          <w:b/>
          <w:bCs/>
          <w:sz w:val="20"/>
          <w:szCs w:val="20"/>
          <w:lang w:val="en-US"/>
        </w:rPr>
        <w:t>4}</w:t>
      </w:r>
    </w:p>
    <w:p w14:paraId="7051BE16" w14:textId="77777777" w:rsidR="006911A7" w:rsidRPr="00765239" w:rsidRDefault="006911A7" w:rsidP="006911A7">
      <w:pPr>
        <w:pStyle w:val="ListParagraph"/>
        <w:numPr>
          <w:ilvl w:val="1"/>
          <w:numId w:val="19"/>
        </w:numPr>
        <w:rPr>
          <w:b/>
          <w:bCs/>
          <w:sz w:val="20"/>
          <w:szCs w:val="20"/>
          <w:lang w:val="en-US"/>
        </w:rPr>
      </w:pPr>
      <w:r w:rsidRPr="00765239">
        <w:rPr>
          <w:b/>
          <w:bCs/>
          <w:sz w:val="20"/>
          <w:szCs w:val="20"/>
          <w:lang w:val="en-US"/>
        </w:rPr>
        <w:t>Delete FFS point</w:t>
      </w:r>
    </w:p>
    <w:p w14:paraId="0AF653EC" w14:textId="77777777" w:rsidR="006911A7" w:rsidRPr="00765239" w:rsidRDefault="006911A7" w:rsidP="006911A7">
      <w:pPr>
        <w:pStyle w:val="ListParagraph"/>
        <w:numPr>
          <w:ilvl w:val="1"/>
          <w:numId w:val="19"/>
        </w:numPr>
        <w:rPr>
          <w:b/>
          <w:bCs/>
          <w:sz w:val="20"/>
          <w:szCs w:val="20"/>
          <w:lang w:val="en-US"/>
        </w:rPr>
      </w:pPr>
      <w:r w:rsidRPr="00765239">
        <w:rPr>
          <w:b/>
          <w:bCs/>
          <w:sz w:val="20"/>
          <w:szCs w:val="20"/>
          <w:lang w:val="en-US"/>
        </w:rPr>
        <w:t>Delete the square bracketed max total number of cells for the same scheduling cell under component 6.</w:t>
      </w:r>
    </w:p>
    <w:p w14:paraId="0191435D" w14:textId="710AC2D4" w:rsidR="006911A7" w:rsidRPr="00765239" w:rsidRDefault="006911A7" w:rsidP="006911A7">
      <w:pPr>
        <w:pStyle w:val="ListParagraph"/>
        <w:numPr>
          <w:ilvl w:val="0"/>
          <w:numId w:val="19"/>
        </w:numPr>
        <w:rPr>
          <w:b/>
          <w:bCs/>
          <w:sz w:val="20"/>
          <w:szCs w:val="20"/>
          <w:lang w:val="en-US"/>
        </w:rPr>
      </w:pPr>
      <w:r w:rsidRPr="00765239">
        <w:rPr>
          <w:b/>
          <w:bCs/>
          <w:sz w:val="20"/>
          <w:szCs w:val="20"/>
          <w:lang w:val="en-US"/>
        </w:rPr>
        <w:t>Component 10</w:t>
      </w:r>
      <w:r w:rsidR="000472C7" w:rsidRPr="0082089C">
        <w:rPr>
          <w:b/>
          <w:bCs/>
          <w:sz w:val="20"/>
          <w:szCs w:val="20"/>
          <w:lang w:val="en-US"/>
        </w:rPr>
        <w:t xml:space="preserve"> for 49-1 and 9 for 49-2</w:t>
      </w:r>
      <w:r w:rsidRPr="00765239">
        <w:rPr>
          <w:b/>
          <w:bCs/>
          <w:sz w:val="20"/>
          <w:szCs w:val="20"/>
          <w:lang w:val="en-US"/>
        </w:rPr>
        <w:t>: Use the same rule as FG3-5a:</w:t>
      </w:r>
    </w:p>
    <w:p w14:paraId="3CD1EF06" w14:textId="77777777" w:rsidR="006911A7" w:rsidRPr="00765239" w:rsidRDefault="006911A7" w:rsidP="006911A7">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5CCB8169" w14:textId="77777777" w:rsidR="006911A7" w:rsidRPr="00765239" w:rsidRDefault="006911A7" w:rsidP="006911A7">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06308259" w14:textId="77777777" w:rsidR="006911A7" w:rsidRPr="00765239" w:rsidRDefault="006911A7" w:rsidP="006911A7">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3C2EF096" w14:textId="77777777" w:rsidR="00DA50C0" w:rsidRDefault="00DA50C0" w:rsidP="00AD423F"/>
    <w:p w14:paraId="752E6E50" w14:textId="21187240" w:rsidR="009C66F9" w:rsidRDefault="009C66F9" w:rsidP="00AD423F">
      <w:r>
        <w:t>On the additional FGs 49-1a</w:t>
      </w:r>
      <w:r w:rsidR="002979B3">
        <w:t xml:space="preserve"> and 49-2a for the case the scheduling cell being not included in the </w:t>
      </w:r>
      <w:r w:rsidR="00C7625C">
        <w:t xml:space="preserve">set of cells, we don’t see these two FGs as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489"/>
        <w:gridCol w:w="2943"/>
      </w:tblGrid>
      <w:tr w:rsidR="00C74573" w:rsidRPr="00BA5E7C" w14:paraId="4257D956" w14:textId="03CD4839" w:rsidTr="00C74573">
        <w:trPr>
          <w:trHeight w:val="20"/>
        </w:trPr>
        <w:tc>
          <w:tcPr>
            <w:tcW w:w="846" w:type="dxa"/>
            <w:tcBorders>
              <w:top w:val="single" w:sz="4" w:space="0" w:color="auto"/>
              <w:left w:val="single" w:sz="4" w:space="0" w:color="auto"/>
              <w:bottom w:val="single" w:sz="4" w:space="0" w:color="auto"/>
              <w:right w:val="single" w:sz="4" w:space="0" w:color="auto"/>
            </w:tcBorders>
            <w:hideMark/>
          </w:tcPr>
          <w:p w14:paraId="54872C29" w14:textId="77777777" w:rsidR="00C74573" w:rsidRPr="00BA5E7C" w:rsidRDefault="00C74573" w:rsidP="00C7457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0489" w:type="dxa"/>
            <w:tcBorders>
              <w:top w:val="single" w:sz="4" w:space="0" w:color="auto"/>
              <w:left w:val="single" w:sz="4" w:space="0" w:color="auto"/>
              <w:bottom w:val="single" w:sz="4" w:space="0" w:color="auto"/>
              <w:right w:val="single" w:sz="4" w:space="0" w:color="auto"/>
            </w:tcBorders>
            <w:hideMark/>
          </w:tcPr>
          <w:p w14:paraId="60B607D8" w14:textId="77777777" w:rsidR="00C74573" w:rsidRPr="00BA5E7C" w:rsidRDefault="00C74573" w:rsidP="00C7457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43" w:type="dxa"/>
            <w:tcBorders>
              <w:top w:val="single" w:sz="4" w:space="0" w:color="auto"/>
              <w:left w:val="single" w:sz="4" w:space="0" w:color="auto"/>
              <w:bottom w:val="single" w:sz="4" w:space="0" w:color="auto"/>
              <w:right w:val="single" w:sz="4" w:space="0" w:color="auto"/>
            </w:tcBorders>
          </w:tcPr>
          <w:p w14:paraId="755877F0" w14:textId="3B562B3E" w:rsidR="00C74573" w:rsidRPr="00BA5E7C" w:rsidRDefault="00C74573" w:rsidP="00C7457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C74573" w:rsidRPr="00263855" w14:paraId="3AF4F85F" w14:textId="2CBB0A5A" w:rsidTr="00C7457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FA6E1AE" w14:textId="77777777" w:rsidR="00C74573" w:rsidRPr="00263855" w:rsidRDefault="00C74573" w:rsidP="00C74573">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302C9FA3" w14:textId="77777777" w:rsidR="00C74573" w:rsidRPr="00263855" w:rsidRDefault="00C74573" w:rsidP="00C74573">
            <w:pPr>
              <w:pStyle w:val="TAL"/>
              <w:rPr>
                <w:rFonts w:asciiTheme="majorHAnsi"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1E88DCF7" w14:textId="73C5B8B8" w:rsidR="00C74573" w:rsidRDefault="00C74573" w:rsidP="00C7457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(CCS with same SCS)</w:t>
            </w:r>
          </w:p>
        </w:tc>
      </w:tr>
      <w:tr w:rsidR="00C74573" w:rsidRPr="00D8374C" w14:paraId="7E360D50" w14:textId="660635B3" w:rsidTr="00C7457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0B0E8B3" w14:textId="77777777" w:rsidR="00C74573" w:rsidRPr="00D8374C" w:rsidRDefault="00C74573" w:rsidP="00C74573">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49-2a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7DDC0EF0" w14:textId="77777777" w:rsidR="00C74573" w:rsidRPr="00D8374C" w:rsidRDefault="00C74573" w:rsidP="00C74573">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1746FF7A" w14:textId="034C6AD3" w:rsidR="00C74573" w:rsidRDefault="00C74573" w:rsidP="00C7457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same SCS)</w:t>
            </w:r>
          </w:p>
        </w:tc>
      </w:tr>
    </w:tbl>
    <w:p w14:paraId="0DBADB99" w14:textId="77777777" w:rsidR="00C74573" w:rsidRDefault="00C74573" w:rsidP="00AD423F"/>
    <w:p w14:paraId="319A2F50" w14:textId="3EF31A65" w:rsidR="009C66F9" w:rsidRDefault="009C66F9" w:rsidP="00AD423F">
      <w:pPr>
        <w:rPr>
          <w:b/>
          <w:bCs/>
        </w:rPr>
      </w:pPr>
      <w:r>
        <w:rPr>
          <w:b/>
          <w:bCs/>
        </w:rPr>
        <w:t>Propo</w:t>
      </w:r>
      <w:r w:rsidR="00D25689">
        <w:rPr>
          <w:b/>
          <w:bCs/>
        </w:rPr>
        <w:t>s</w:t>
      </w:r>
      <w:r>
        <w:rPr>
          <w:b/>
          <w:bCs/>
        </w:rPr>
        <w:t xml:space="preserve">al 2: Remove FGs 49-1a and </w:t>
      </w:r>
      <w:r w:rsidR="00D25689">
        <w:rPr>
          <w:b/>
          <w:bCs/>
        </w:rPr>
        <w:t>4</w:t>
      </w:r>
      <w:r>
        <w:rPr>
          <w:b/>
          <w:bCs/>
        </w:rPr>
        <w:t xml:space="preserve">9-2a as </w:t>
      </w:r>
      <w:proofErr w:type="gramStart"/>
      <w:r>
        <w:rPr>
          <w:b/>
          <w:bCs/>
        </w:rPr>
        <w:t>unnecessary</w:t>
      </w:r>
      <w:proofErr w:type="gramEnd"/>
    </w:p>
    <w:p w14:paraId="7B5CA1C3" w14:textId="77777777" w:rsidR="00C7625C" w:rsidRDefault="00C7625C" w:rsidP="00D25689">
      <w:pPr>
        <w:rPr>
          <w:b/>
          <w:bCs/>
        </w:rPr>
      </w:pPr>
    </w:p>
    <w:p w14:paraId="471AA629" w14:textId="6E831F49" w:rsidR="00C7625C" w:rsidRPr="0082089C" w:rsidRDefault="00C7625C" w:rsidP="00D25689">
      <w:r w:rsidRPr="0082089C">
        <w:t xml:space="preserve">On the additional FGs </w:t>
      </w:r>
      <w:r w:rsidR="00AB6513" w:rsidRPr="0082089C">
        <w:t xml:space="preserve">49-1b and 49-2b, the reporting should be aligned with the reporting for the main FGs according to proposal 1 for 49-1 and 49-2.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766"/>
        <w:gridCol w:w="10934"/>
      </w:tblGrid>
      <w:tr w:rsidR="00CA318B" w:rsidRPr="00BA5E7C" w14:paraId="3960618E"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hideMark/>
          </w:tcPr>
          <w:p w14:paraId="62309F7E" w14:textId="77777777" w:rsidR="00CA318B" w:rsidRPr="00BA5E7C" w:rsidRDefault="00CA318B" w:rsidP="000A1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766" w:type="dxa"/>
            <w:tcBorders>
              <w:top w:val="single" w:sz="4" w:space="0" w:color="auto"/>
              <w:left w:val="single" w:sz="4" w:space="0" w:color="auto"/>
              <w:bottom w:val="single" w:sz="4" w:space="0" w:color="auto"/>
              <w:right w:val="single" w:sz="4" w:space="0" w:color="auto"/>
            </w:tcBorders>
            <w:hideMark/>
          </w:tcPr>
          <w:p w14:paraId="7E6392FD" w14:textId="77777777" w:rsidR="00CA318B" w:rsidRPr="00BA5E7C" w:rsidRDefault="00CA318B" w:rsidP="000A1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0934" w:type="dxa"/>
            <w:tcBorders>
              <w:top w:val="single" w:sz="4" w:space="0" w:color="auto"/>
              <w:left w:val="single" w:sz="4" w:space="0" w:color="auto"/>
              <w:bottom w:val="single" w:sz="4" w:space="0" w:color="auto"/>
              <w:right w:val="single" w:sz="4" w:space="0" w:color="auto"/>
            </w:tcBorders>
            <w:hideMark/>
          </w:tcPr>
          <w:p w14:paraId="4D0AFB88" w14:textId="77777777" w:rsidR="00CA318B" w:rsidRPr="00BA5E7C" w:rsidRDefault="00CA318B" w:rsidP="000A1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273B45" w:rsidRPr="009133B4" w14:paraId="3B5A1464"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B5390" w14:textId="4DBC82CA" w:rsidR="00273B45" w:rsidRPr="00E02CFE" w:rsidRDefault="00273B45" w:rsidP="00273B45">
            <w:pPr>
              <w:pStyle w:val="TAL"/>
              <w:rPr>
                <w:rFonts w:eastAsia="MS Mincho" w:cs="Arial"/>
                <w:color w:val="000000" w:themeColor="text1"/>
                <w:szCs w:val="18"/>
                <w:lang w:eastAsia="ja-JP"/>
              </w:rPr>
            </w:pPr>
            <w:r w:rsidRPr="00E02CFE">
              <w:rPr>
                <w:rFonts w:eastAsia="MS Mincho" w:cs="Arial"/>
                <w:szCs w:val="18"/>
                <w:lang w:eastAsia="ja-JP"/>
              </w:rPr>
              <w:t>49-1b</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19118006" w14:textId="14C2C0F5" w:rsidR="00273B45" w:rsidRPr="00E02CFE" w:rsidRDefault="00273B45" w:rsidP="00273B45">
            <w:pPr>
              <w:pStyle w:val="TAL"/>
              <w:rPr>
                <w:rFonts w:cs="Arial"/>
                <w:color w:val="000000" w:themeColor="text1"/>
                <w:szCs w:val="18"/>
                <w:lang w:eastAsia="zh-CN"/>
              </w:rPr>
            </w:pPr>
            <w:r w:rsidRPr="00E02CFE">
              <w:rPr>
                <w:rFonts w:eastAsia="MS Mincho" w:cs="Arial"/>
                <w:szCs w:val="18"/>
                <w:lang w:eastAsia="ja-JP"/>
              </w:rPr>
              <w:t>Multi-cell PDSCH scheduling by DCI format 1_3 on a scheduling cell not included in a set of cells with different SCS/carrier type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28744B77" w14:textId="77777777" w:rsidR="00273B45" w:rsidRPr="00E02CFE" w:rsidRDefault="00273B45" w:rsidP="00273B45">
            <w:pPr>
              <w:rPr>
                <w:rFonts w:ascii="Arial" w:hAnsi="Arial" w:cs="Arial"/>
                <w:sz w:val="18"/>
                <w:szCs w:val="18"/>
              </w:rPr>
            </w:pPr>
            <w:r w:rsidRPr="00E02CFE">
              <w:rPr>
                <w:rFonts w:ascii="Arial" w:hAnsi="Arial" w:cs="Arial"/>
                <w:sz w:val="18"/>
                <w:szCs w:val="18"/>
              </w:rPr>
              <w:t>1) UE supports monitoring DCI format 1_3 for DL scheduling where scheduling cell is not included in a set of cells in same PUCCH group.</w:t>
            </w:r>
          </w:p>
          <w:p w14:paraId="107FED19" w14:textId="77777777" w:rsidR="00273B45" w:rsidRPr="00E02CFE" w:rsidRDefault="00273B45" w:rsidP="00273B45">
            <w:pPr>
              <w:rPr>
                <w:rFonts w:ascii="Arial" w:hAnsi="Arial" w:cs="Arial"/>
                <w:sz w:val="18"/>
                <w:szCs w:val="18"/>
              </w:rPr>
            </w:pPr>
            <w:r w:rsidRPr="00E02CFE">
              <w:rPr>
                <w:rFonts w:ascii="Arial" w:hAnsi="Arial" w:cs="Arial"/>
                <w:sz w:val="18"/>
                <w:szCs w:val="18"/>
              </w:rPr>
              <w:t xml:space="preserve">2) Scheduling cell is </w:t>
            </w:r>
            <w:proofErr w:type="spellStart"/>
            <w:r w:rsidRPr="00E02CFE">
              <w:rPr>
                <w:rFonts w:ascii="Arial" w:hAnsi="Arial" w:cs="Arial"/>
                <w:sz w:val="18"/>
                <w:szCs w:val="18"/>
              </w:rPr>
              <w:t>PCell</w:t>
            </w:r>
            <w:proofErr w:type="spellEnd"/>
            <w:r w:rsidRPr="00E02CFE">
              <w:rPr>
                <w:rFonts w:ascii="Arial" w:hAnsi="Arial" w:cs="Arial"/>
                <w:sz w:val="18"/>
                <w:szCs w:val="18"/>
              </w:rPr>
              <w:t xml:space="preserve"> or </w:t>
            </w:r>
            <w:proofErr w:type="spellStart"/>
            <w:r w:rsidRPr="00E02CFE">
              <w:rPr>
                <w:rFonts w:ascii="Arial" w:hAnsi="Arial" w:cs="Arial"/>
                <w:sz w:val="18"/>
                <w:szCs w:val="18"/>
              </w:rPr>
              <w:t>SCell</w:t>
            </w:r>
            <w:proofErr w:type="spellEnd"/>
            <w:r w:rsidRPr="00E02CFE">
              <w:rPr>
                <w:rFonts w:ascii="Arial" w:hAnsi="Arial" w:cs="Arial"/>
                <w:sz w:val="18"/>
                <w:szCs w:val="18"/>
              </w:rPr>
              <w:t xml:space="preserve">, and a set of cells includes only </w:t>
            </w:r>
            <w:proofErr w:type="spellStart"/>
            <w:r w:rsidRPr="00E02CFE">
              <w:rPr>
                <w:rFonts w:ascii="Arial" w:hAnsi="Arial" w:cs="Arial"/>
                <w:sz w:val="18"/>
                <w:szCs w:val="18"/>
              </w:rPr>
              <w:t>SCells</w:t>
            </w:r>
            <w:proofErr w:type="spellEnd"/>
            <w:r w:rsidRPr="00E02CFE">
              <w:rPr>
                <w:rFonts w:ascii="Arial" w:hAnsi="Arial" w:cs="Arial"/>
                <w:sz w:val="18"/>
                <w:szCs w:val="18"/>
              </w:rPr>
              <w:t>.</w:t>
            </w:r>
          </w:p>
          <w:p w14:paraId="16B79BE5" w14:textId="77777777" w:rsidR="00273B45" w:rsidRPr="00E02CFE" w:rsidRDefault="00273B45" w:rsidP="00273B45">
            <w:pPr>
              <w:rPr>
                <w:rFonts w:ascii="Arial" w:hAnsi="Arial" w:cs="Arial"/>
                <w:sz w:val="18"/>
                <w:szCs w:val="18"/>
              </w:rPr>
            </w:pPr>
            <w:r w:rsidRPr="00E02CFE">
              <w:rPr>
                <w:rFonts w:ascii="Arial" w:hAnsi="Arial" w:cs="Arial"/>
                <w:sz w:val="18"/>
                <w:szCs w:val="18"/>
              </w:rPr>
              <w:t xml:space="preserve">3a) Scheduling cell and co-scheduled cells have different SCS. The set of co-scheduled cells share the same SCS and carrier </w:t>
            </w:r>
            <w:proofErr w:type="gramStart"/>
            <w:r w:rsidRPr="00E02CFE">
              <w:rPr>
                <w:rFonts w:ascii="Arial" w:hAnsi="Arial" w:cs="Arial"/>
                <w:sz w:val="18"/>
                <w:szCs w:val="18"/>
              </w:rPr>
              <w:t>type</w:t>
            </w:r>
            <w:proofErr w:type="gramEnd"/>
          </w:p>
          <w:p w14:paraId="1CE4626E" w14:textId="77777777" w:rsidR="00273B45" w:rsidRPr="00E02CFE" w:rsidRDefault="00273B45" w:rsidP="00273B45">
            <w:pPr>
              <w:rPr>
                <w:rFonts w:ascii="Arial" w:hAnsi="Arial" w:cs="Arial"/>
                <w:sz w:val="18"/>
                <w:szCs w:val="18"/>
              </w:rPr>
            </w:pPr>
            <w:r w:rsidRPr="00E02CFE">
              <w:rPr>
                <w:rFonts w:ascii="Arial" w:hAnsi="Arial" w:cs="Arial"/>
                <w:sz w:val="18"/>
                <w:szCs w:val="18"/>
              </w:rPr>
              <w:t>Candidate value set for component 3a:</w:t>
            </w:r>
          </w:p>
          <w:p w14:paraId="00A0DF52" w14:textId="77777777" w:rsidR="00273B45" w:rsidRPr="0082089C" w:rsidRDefault="00273B45" w:rsidP="00273B45">
            <w:pPr>
              <w:pStyle w:val="ListParagraph"/>
              <w:numPr>
                <w:ilvl w:val="0"/>
                <w:numId w:val="6"/>
              </w:numPr>
              <w:contextualSpacing w:val="0"/>
              <w:rPr>
                <w:rFonts w:ascii="Arial" w:hAnsi="Arial" w:cs="Arial"/>
                <w:sz w:val="18"/>
                <w:szCs w:val="18"/>
                <w:lang w:val="en-US"/>
              </w:rPr>
            </w:pPr>
            <w:r w:rsidRPr="0082089C">
              <w:rPr>
                <w:rFonts w:ascii="Arial" w:hAnsi="Arial" w:cs="Arial"/>
                <w:sz w:val="18"/>
                <w:szCs w:val="18"/>
                <w:lang w:val="en-US"/>
              </w:rPr>
              <w:t>{Scheduling cell of lower SCS and scheduled cells of higher SCS, Scheduling cell of higher SCS and scheduled cells of lower SCS, both}</w:t>
            </w:r>
          </w:p>
          <w:p w14:paraId="36A3F999" w14:textId="77777777" w:rsidR="00273B45" w:rsidRPr="00E02CFE" w:rsidRDefault="00273B45" w:rsidP="00273B45">
            <w:pPr>
              <w:rPr>
                <w:rFonts w:ascii="Arial" w:hAnsi="Arial" w:cs="Arial"/>
                <w:sz w:val="18"/>
                <w:szCs w:val="18"/>
              </w:rPr>
            </w:pPr>
            <w:r w:rsidRPr="00E02CFE">
              <w:rPr>
                <w:rFonts w:ascii="Arial" w:hAnsi="Arial" w:cs="Arial"/>
                <w:sz w:val="18"/>
                <w:szCs w:val="18"/>
              </w:rPr>
              <w:t>3b) Scheduling cell and co-scheduled cells have same or different carrier type (FR1 licensed FDD or FR1 licensed TDD or FR1 unlicensed TDD or FR2-1 or FR2-2).</w:t>
            </w:r>
          </w:p>
          <w:p w14:paraId="4BAB2DE3" w14:textId="77777777" w:rsidR="00273B45" w:rsidRPr="00E02CFE" w:rsidRDefault="00273B45" w:rsidP="00273B45">
            <w:pPr>
              <w:rPr>
                <w:rFonts w:ascii="Arial" w:hAnsi="Arial" w:cs="Arial"/>
                <w:sz w:val="18"/>
                <w:szCs w:val="18"/>
              </w:rPr>
            </w:pPr>
            <w:r w:rsidRPr="00E02CFE">
              <w:rPr>
                <w:rFonts w:ascii="Arial" w:hAnsi="Arial" w:cs="Arial"/>
                <w:sz w:val="18"/>
                <w:szCs w:val="18"/>
              </w:rPr>
              <w:t>Candidate value set for component 3b:</w:t>
            </w:r>
          </w:p>
          <w:p w14:paraId="010C3177" w14:textId="77777777" w:rsidR="00273B45" w:rsidRPr="0082089C" w:rsidRDefault="00273B45" w:rsidP="00273B45">
            <w:pPr>
              <w:pStyle w:val="ListParagraph"/>
              <w:numPr>
                <w:ilvl w:val="0"/>
                <w:numId w:val="6"/>
              </w:numPr>
              <w:contextualSpacing w:val="0"/>
              <w:rPr>
                <w:rFonts w:ascii="Arial" w:hAnsi="Arial" w:cs="Arial"/>
                <w:sz w:val="18"/>
                <w:szCs w:val="18"/>
                <w:lang w:val="en-US"/>
              </w:rPr>
            </w:pPr>
            <w:r w:rsidRPr="0082089C">
              <w:rPr>
                <w:rFonts w:ascii="Arial" w:hAnsi="Arial" w:cs="Arial"/>
                <w:sz w:val="18"/>
                <w:szCs w:val="18"/>
                <w:lang w:val="en-US"/>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82089C">
              <w:rPr>
                <w:rFonts w:ascii="Arial" w:hAnsi="Arial" w:cs="Arial"/>
                <w:sz w:val="18"/>
                <w:szCs w:val="18"/>
                <w:lang w:val="en-US"/>
              </w:rPr>
              <w:t>combinations</w:t>
            </w:r>
            <w:proofErr w:type="gramEnd"/>
          </w:p>
          <w:p w14:paraId="4BD24718" w14:textId="0A547B73" w:rsidR="00273B45" w:rsidRPr="00E02CFE" w:rsidRDefault="00273B45" w:rsidP="00273B45">
            <w:pPr>
              <w:rPr>
                <w:rFonts w:ascii="Arial" w:hAnsi="Arial" w:cs="Arial"/>
                <w:sz w:val="18"/>
                <w:szCs w:val="18"/>
                <w:lang w:val="en-US"/>
              </w:rPr>
            </w:pPr>
            <w:r w:rsidRPr="00E02CFE">
              <w:rPr>
                <w:rFonts w:ascii="Arial" w:hAnsi="Arial" w:cs="Arial"/>
                <w:sz w:val="18"/>
                <w:szCs w:val="18"/>
              </w:rPr>
              <w:t>4) Max number of co-scheduled cells per set of cells supported by UE is reported with candidate value set of {2, 3, 4}</w:t>
            </w:r>
          </w:p>
          <w:p w14:paraId="5CFE4BA5" w14:textId="4909ADD6" w:rsidR="00273B45" w:rsidRPr="00E02CFE" w:rsidRDefault="00273B45" w:rsidP="00273B45">
            <w:pPr>
              <w:rPr>
                <w:rFonts w:ascii="Arial" w:hAnsi="Arial" w:cs="Arial"/>
                <w:sz w:val="18"/>
                <w:szCs w:val="18"/>
                <w:lang w:val="en-US"/>
              </w:rPr>
            </w:pPr>
            <w:r w:rsidRPr="00E02CFE">
              <w:rPr>
                <w:rFonts w:ascii="Arial" w:hAnsi="Arial" w:cs="Arial"/>
                <w:sz w:val="18"/>
                <w:szCs w:val="18"/>
              </w:rPr>
              <w:t>5) Max number of sets of cells supported by UE across PUCCH groups: Candidate value set of {1, 2, 3, 4, 5, 6, 7, 8}</w:t>
            </w:r>
          </w:p>
          <w:p w14:paraId="22A8DBC6" w14:textId="77777777" w:rsidR="00273B45" w:rsidRPr="00E02CFE" w:rsidRDefault="00273B45" w:rsidP="00273B45">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30404CF" w14:textId="77777777" w:rsidR="00273B45" w:rsidRPr="00E02CFE" w:rsidRDefault="00273B45" w:rsidP="00273B45">
            <w:pPr>
              <w:rPr>
                <w:rFonts w:ascii="Arial" w:hAnsi="Arial" w:cs="Arial"/>
                <w:sz w:val="18"/>
                <w:szCs w:val="18"/>
              </w:rPr>
            </w:pPr>
            <w:r w:rsidRPr="00E02CFE">
              <w:rPr>
                <w:rFonts w:ascii="Arial" w:hAnsi="Arial" w:cs="Arial"/>
                <w:sz w:val="18"/>
                <w:szCs w:val="18"/>
              </w:rPr>
              <w:t>6) Max number of sets of cells supported by UE for a same scheduling cell: Candidate value set of {</w:t>
            </w:r>
            <w:r w:rsidRPr="00E02CFE">
              <w:rPr>
                <w:rFonts w:ascii="Arial" w:hAnsi="Arial" w:cs="Arial"/>
                <w:sz w:val="18"/>
                <w:szCs w:val="18"/>
                <w:shd w:val="clear" w:color="auto" w:fill="FFFF00"/>
              </w:rPr>
              <w:t>[1, 2, 3, 4]</w:t>
            </w:r>
            <w:r w:rsidRPr="00E02CFE">
              <w:rPr>
                <w:rFonts w:ascii="Arial" w:hAnsi="Arial" w:cs="Arial"/>
                <w:sz w:val="18"/>
                <w:szCs w:val="18"/>
              </w:rPr>
              <w:t xml:space="preserve">}, </w:t>
            </w:r>
            <w:r w:rsidRPr="00E02CFE">
              <w:rPr>
                <w:rFonts w:ascii="Arial" w:hAnsi="Arial" w:cs="Arial"/>
                <w:sz w:val="18"/>
                <w:szCs w:val="18"/>
                <w:highlight w:val="yellow"/>
                <w:lang w:val="en-US"/>
              </w:rPr>
              <w:t>FFS whether to report separately for the reported combinations between scheduling and scheduled cells in components 3a/3b</w:t>
            </w:r>
          </w:p>
          <w:p w14:paraId="0C3956CA" w14:textId="77777777" w:rsidR="00273B45" w:rsidRPr="00E02CFE" w:rsidRDefault="00273B45" w:rsidP="00273B45">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EC331D7" w14:textId="5B4E51DC" w:rsidR="00273B45" w:rsidRPr="00E02CFE" w:rsidRDefault="00273B45" w:rsidP="00273B45">
            <w:pPr>
              <w:rPr>
                <w:rFonts w:ascii="Arial" w:hAnsi="Arial" w:cs="Arial"/>
                <w:strike/>
                <w:sz w:val="18"/>
                <w:szCs w:val="18"/>
              </w:rPr>
            </w:pPr>
            <w:r w:rsidRPr="00E02CFE">
              <w:rPr>
                <w:rFonts w:ascii="Arial" w:hAnsi="Arial" w:cs="Arial"/>
                <w:sz w:val="18"/>
                <w:szCs w:val="18"/>
              </w:rPr>
              <w:t>7) Supported HARQ feedback types, candidate values: {type 1, type2, type 1 and type 2}, Note: the UE shall report the same value for all supported BC for FG 49-1b</w:t>
            </w:r>
          </w:p>
          <w:p w14:paraId="715BD042" w14:textId="77777777" w:rsidR="00273B45" w:rsidRPr="00E02CFE" w:rsidRDefault="00273B45" w:rsidP="00273B45">
            <w:pPr>
              <w:rPr>
                <w:rFonts w:ascii="Arial" w:hAnsi="Arial" w:cs="Arial"/>
                <w:sz w:val="18"/>
                <w:szCs w:val="18"/>
              </w:rPr>
            </w:pPr>
            <w:r w:rsidRPr="00E02CFE">
              <w:rPr>
                <w:rFonts w:ascii="Arial" w:hAnsi="Arial" w:cs="Arial"/>
                <w:sz w:val="18"/>
                <w:szCs w:val="18"/>
              </w:rPr>
              <w:t>8) Supported co-scheduled cell indication schemes: Candidate value set of {FDRA field based, co-scheduled cell indicator field based, both}</w:t>
            </w:r>
          </w:p>
          <w:p w14:paraId="6A5154EE" w14:textId="77777777" w:rsidR="00273B45" w:rsidRPr="00E02CFE" w:rsidRDefault="00273B45" w:rsidP="00273B45">
            <w:pPr>
              <w:rPr>
                <w:rFonts w:ascii="Arial" w:hAnsi="Arial" w:cs="Arial"/>
                <w:sz w:val="18"/>
                <w:szCs w:val="18"/>
              </w:rPr>
            </w:pPr>
            <w:r w:rsidRPr="00E02CFE">
              <w:rPr>
                <w:rFonts w:ascii="Arial" w:hAnsi="Arial" w:cs="Arial"/>
                <w:sz w:val="18"/>
                <w:szCs w:val="18"/>
              </w:rPr>
              <w:t>9) Support Type-2 for ‘Antenna port(s)’ field</w:t>
            </w:r>
          </w:p>
          <w:p w14:paraId="4D343076" w14:textId="77777777" w:rsidR="00273B45" w:rsidRPr="00E02CFE" w:rsidRDefault="00273B45" w:rsidP="00273B45">
            <w:pPr>
              <w:rPr>
                <w:rFonts w:ascii="Arial" w:hAnsi="Arial" w:cs="Arial"/>
                <w:sz w:val="18"/>
                <w:szCs w:val="18"/>
                <w:highlight w:val="yellow"/>
              </w:rPr>
            </w:pPr>
            <w:r w:rsidRPr="00E02CFE">
              <w:rPr>
                <w:rFonts w:ascii="Arial" w:hAnsi="Arial" w:cs="Arial"/>
                <w:sz w:val="18"/>
                <w:szCs w:val="18"/>
                <w:highlight w:val="yellow"/>
              </w:rPr>
              <w:t>FFS: Number of unicast DCI(s) to process for a set of cells when monitoring DCI format 0_3 or 1_3 is configured</w:t>
            </w:r>
          </w:p>
          <w:p w14:paraId="22052B47" w14:textId="6633FE53" w:rsidR="00273B45" w:rsidRPr="00E02CFE" w:rsidRDefault="00273B45" w:rsidP="00273B45">
            <w:pPr>
              <w:rPr>
                <w:rFonts w:ascii="Arial" w:hAnsi="Arial" w:cs="Arial"/>
                <w:color w:val="000000" w:themeColor="text1"/>
                <w:sz w:val="18"/>
                <w:szCs w:val="18"/>
              </w:rPr>
            </w:pPr>
            <w:r w:rsidRPr="00E02CFE">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E02CFE" w:rsidRPr="009133B4" w14:paraId="0A4C9ECE"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D12C1" w14:textId="7C895FFC" w:rsidR="00E02CFE" w:rsidRPr="00E02CFE" w:rsidRDefault="00E02CFE" w:rsidP="00E02CFE">
            <w:pPr>
              <w:pStyle w:val="TAL"/>
              <w:rPr>
                <w:rFonts w:eastAsia="MS Mincho" w:cs="Arial"/>
                <w:szCs w:val="18"/>
                <w:lang w:eastAsia="ja-JP"/>
              </w:rPr>
            </w:pPr>
            <w:r w:rsidRPr="00E02CFE">
              <w:rPr>
                <w:rFonts w:eastAsia="MS Mincho" w:cs="Arial"/>
                <w:szCs w:val="18"/>
                <w:lang w:eastAsia="ja-JP"/>
              </w:rPr>
              <w:lastRenderedPageBreak/>
              <w:t>49-2b</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1B552219" w14:textId="16B3C64B" w:rsidR="00E02CFE" w:rsidRPr="00E02CFE" w:rsidRDefault="00E02CFE" w:rsidP="00E02CFE">
            <w:pPr>
              <w:pStyle w:val="TAL"/>
              <w:rPr>
                <w:rFonts w:eastAsia="MS Mincho" w:cs="Arial"/>
                <w:szCs w:val="18"/>
                <w:lang w:eastAsia="ja-JP"/>
              </w:rPr>
            </w:pPr>
            <w:r w:rsidRPr="00E02CFE">
              <w:rPr>
                <w:rFonts w:eastAsia="MS Mincho" w:cs="Arial"/>
                <w:szCs w:val="18"/>
                <w:lang w:eastAsia="ja-JP"/>
              </w:rPr>
              <w:t>Multi-cell PUSCH scheduling by DCI format 0_3 on a scheduling cell not included in a set of cells with different SCS/carrier type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49DA2DD5" w14:textId="77777777" w:rsidR="00E02CFE" w:rsidRPr="00E02CFE" w:rsidRDefault="00E02CFE" w:rsidP="00E02CFE">
            <w:pPr>
              <w:rPr>
                <w:rFonts w:ascii="Arial" w:hAnsi="Arial" w:cs="Arial"/>
                <w:sz w:val="18"/>
                <w:szCs w:val="18"/>
              </w:rPr>
            </w:pPr>
            <w:r w:rsidRPr="00E02CFE">
              <w:rPr>
                <w:rFonts w:ascii="Arial" w:hAnsi="Arial" w:cs="Arial"/>
                <w:sz w:val="18"/>
                <w:szCs w:val="18"/>
              </w:rPr>
              <w:t>1) UE supports monitoring DCI format 0_3 for UL scheduling where scheduling cell is not included in a set of cells in same PUCCH group.</w:t>
            </w:r>
          </w:p>
          <w:p w14:paraId="521D197F" w14:textId="77777777" w:rsidR="00E02CFE" w:rsidRPr="00E02CFE" w:rsidRDefault="00E02CFE" w:rsidP="00E02CFE">
            <w:pPr>
              <w:rPr>
                <w:rFonts w:ascii="Arial" w:hAnsi="Arial" w:cs="Arial"/>
                <w:sz w:val="18"/>
                <w:szCs w:val="18"/>
              </w:rPr>
            </w:pPr>
            <w:r w:rsidRPr="00E02CFE">
              <w:rPr>
                <w:rFonts w:ascii="Arial" w:hAnsi="Arial" w:cs="Arial"/>
                <w:sz w:val="18"/>
                <w:szCs w:val="18"/>
              </w:rPr>
              <w:t xml:space="preserve">2) Scheduling cell is </w:t>
            </w:r>
            <w:proofErr w:type="spellStart"/>
            <w:r w:rsidRPr="00E02CFE">
              <w:rPr>
                <w:rFonts w:ascii="Arial" w:hAnsi="Arial" w:cs="Arial"/>
                <w:sz w:val="18"/>
                <w:szCs w:val="18"/>
              </w:rPr>
              <w:t>PCell</w:t>
            </w:r>
            <w:proofErr w:type="spellEnd"/>
            <w:r w:rsidRPr="00E02CFE">
              <w:rPr>
                <w:rFonts w:ascii="Arial" w:hAnsi="Arial" w:cs="Arial"/>
                <w:sz w:val="18"/>
                <w:szCs w:val="18"/>
              </w:rPr>
              <w:t xml:space="preserve"> or </w:t>
            </w:r>
            <w:proofErr w:type="spellStart"/>
            <w:r w:rsidRPr="00E02CFE">
              <w:rPr>
                <w:rFonts w:ascii="Arial" w:hAnsi="Arial" w:cs="Arial"/>
                <w:sz w:val="18"/>
                <w:szCs w:val="18"/>
              </w:rPr>
              <w:t>SCell</w:t>
            </w:r>
            <w:proofErr w:type="spellEnd"/>
            <w:r w:rsidRPr="00E02CFE">
              <w:rPr>
                <w:rFonts w:ascii="Arial" w:hAnsi="Arial" w:cs="Arial"/>
                <w:sz w:val="18"/>
                <w:szCs w:val="18"/>
              </w:rPr>
              <w:t xml:space="preserve">, and a set of cells includes only </w:t>
            </w:r>
            <w:proofErr w:type="spellStart"/>
            <w:r w:rsidRPr="00E02CFE">
              <w:rPr>
                <w:rFonts w:ascii="Arial" w:hAnsi="Arial" w:cs="Arial"/>
                <w:sz w:val="18"/>
                <w:szCs w:val="18"/>
              </w:rPr>
              <w:t>SCells</w:t>
            </w:r>
            <w:proofErr w:type="spellEnd"/>
            <w:r w:rsidRPr="00E02CFE">
              <w:rPr>
                <w:rFonts w:ascii="Arial" w:hAnsi="Arial" w:cs="Arial"/>
                <w:sz w:val="18"/>
                <w:szCs w:val="18"/>
              </w:rPr>
              <w:t>.</w:t>
            </w:r>
          </w:p>
          <w:p w14:paraId="4168042A" w14:textId="77777777" w:rsidR="00E02CFE" w:rsidRPr="00E02CFE" w:rsidRDefault="00E02CFE" w:rsidP="00E02CFE">
            <w:pPr>
              <w:rPr>
                <w:rFonts w:ascii="Arial" w:hAnsi="Arial" w:cs="Arial"/>
                <w:sz w:val="18"/>
                <w:szCs w:val="18"/>
              </w:rPr>
            </w:pPr>
            <w:r w:rsidRPr="00E02CFE">
              <w:rPr>
                <w:rFonts w:ascii="Arial" w:hAnsi="Arial" w:cs="Arial"/>
                <w:sz w:val="18"/>
                <w:szCs w:val="18"/>
              </w:rPr>
              <w:t xml:space="preserve">3a) Scheduling cell and co-scheduled cells have different SCS. The set of co-scheduled cells share the same SCS and carrier </w:t>
            </w:r>
            <w:proofErr w:type="gramStart"/>
            <w:r w:rsidRPr="00E02CFE">
              <w:rPr>
                <w:rFonts w:ascii="Arial" w:hAnsi="Arial" w:cs="Arial"/>
                <w:sz w:val="18"/>
                <w:szCs w:val="18"/>
              </w:rPr>
              <w:t>type</w:t>
            </w:r>
            <w:proofErr w:type="gramEnd"/>
          </w:p>
          <w:p w14:paraId="4E748FBB" w14:textId="77777777" w:rsidR="00E02CFE" w:rsidRPr="00E02CFE" w:rsidRDefault="00E02CFE" w:rsidP="00E02CFE">
            <w:pPr>
              <w:rPr>
                <w:rFonts w:ascii="Arial" w:hAnsi="Arial" w:cs="Arial"/>
                <w:sz w:val="18"/>
                <w:szCs w:val="18"/>
              </w:rPr>
            </w:pPr>
            <w:r w:rsidRPr="00E02CFE">
              <w:rPr>
                <w:rFonts w:ascii="Arial" w:hAnsi="Arial" w:cs="Arial"/>
                <w:sz w:val="18"/>
                <w:szCs w:val="18"/>
              </w:rPr>
              <w:t>Candidate value set for component 3a:</w:t>
            </w:r>
          </w:p>
          <w:p w14:paraId="68BAD5EB" w14:textId="77777777" w:rsidR="00E02CFE" w:rsidRPr="0082089C" w:rsidRDefault="00E02CFE" w:rsidP="00E02CFE">
            <w:pPr>
              <w:pStyle w:val="ListParagraph"/>
              <w:numPr>
                <w:ilvl w:val="0"/>
                <w:numId w:val="6"/>
              </w:numPr>
              <w:contextualSpacing w:val="0"/>
              <w:rPr>
                <w:rFonts w:ascii="Arial" w:hAnsi="Arial" w:cs="Arial"/>
                <w:sz w:val="18"/>
                <w:szCs w:val="18"/>
                <w:lang w:val="en-US"/>
              </w:rPr>
            </w:pPr>
            <w:r w:rsidRPr="0082089C">
              <w:rPr>
                <w:rFonts w:ascii="Arial" w:hAnsi="Arial" w:cs="Arial"/>
                <w:sz w:val="18"/>
                <w:szCs w:val="18"/>
                <w:lang w:val="en-US"/>
              </w:rPr>
              <w:t>{Scheduling cell of lower SCS and scheduled cells of higher SCS, Scheduling cell of higher SCS and scheduled cells of lower SCS, both}</w:t>
            </w:r>
          </w:p>
          <w:p w14:paraId="62AD822B" w14:textId="77777777" w:rsidR="00E02CFE" w:rsidRPr="00E02CFE" w:rsidRDefault="00E02CFE" w:rsidP="00E02CFE">
            <w:pPr>
              <w:rPr>
                <w:rFonts w:ascii="Arial" w:hAnsi="Arial" w:cs="Arial"/>
                <w:sz w:val="18"/>
                <w:szCs w:val="18"/>
              </w:rPr>
            </w:pPr>
            <w:r w:rsidRPr="00E02CFE">
              <w:rPr>
                <w:rFonts w:ascii="Arial" w:hAnsi="Arial" w:cs="Arial"/>
                <w:sz w:val="18"/>
                <w:szCs w:val="18"/>
              </w:rPr>
              <w:t>3b) Scheduling cell and co-scheduled cells have same or different carrier type (FR1 licensed FDD or FR1 licensed TDD or FR1 unlicensed TDD or FR2-1 or FR2-2).</w:t>
            </w:r>
          </w:p>
          <w:p w14:paraId="356797BE" w14:textId="77777777" w:rsidR="00E02CFE" w:rsidRPr="00E02CFE" w:rsidRDefault="00E02CFE" w:rsidP="00E02CFE">
            <w:pPr>
              <w:rPr>
                <w:rFonts w:ascii="Arial" w:hAnsi="Arial" w:cs="Arial"/>
                <w:sz w:val="18"/>
                <w:szCs w:val="18"/>
              </w:rPr>
            </w:pPr>
            <w:r w:rsidRPr="00E02CFE">
              <w:rPr>
                <w:rFonts w:ascii="Arial" w:hAnsi="Arial" w:cs="Arial"/>
                <w:sz w:val="18"/>
                <w:szCs w:val="18"/>
              </w:rPr>
              <w:t>Candidate value set for component 3b:</w:t>
            </w:r>
          </w:p>
          <w:p w14:paraId="623531FB" w14:textId="77777777" w:rsidR="00E02CFE" w:rsidRPr="0082089C" w:rsidRDefault="00E02CFE" w:rsidP="00E02CFE">
            <w:pPr>
              <w:pStyle w:val="ListParagraph"/>
              <w:numPr>
                <w:ilvl w:val="0"/>
                <w:numId w:val="6"/>
              </w:numPr>
              <w:contextualSpacing w:val="0"/>
              <w:rPr>
                <w:rFonts w:ascii="Arial" w:hAnsi="Arial" w:cs="Arial"/>
                <w:sz w:val="18"/>
                <w:szCs w:val="18"/>
                <w:lang w:val="en-US"/>
              </w:rPr>
            </w:pPr>
            <w:r w:rsidRPr="0082089C">
              <w:rPr>
                <w:rFonts w:ascii="Arial" w:hAnsi="Arial" w:cs="Arial"/>
                <w:sz w:val="18"/>
                <w:szCs w:val="18"/>
                <w:lang w:val="en-US"/>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82089C">
              <w:rPr>
                <w:rFonts w:ascii="Arial" w:hAnsi="Arial" w:cs="Arial"/>
                <w:sz w:val="18"/>
                <w:szCs w:val="18"/>
                <w:lang w:val="en-US"/>
              </w:rPr>
              <w:t>combinations</w:t>
            </w:r>
            <w:proofErr w:type="gramEnd"/>
          </w:p>
          <w:p w14:paraId="2DCB61D8" w14:textId="3F3ABE6F" w:rsidR="00E02CFE" w:rsidRPr="00E02CFE" w:rsidRDefault="00E02CFE" w:rsidP="00E02CFE">
            <w:pPr>
              <w:rPr>
                <w:rFonts w:ascii="Arial" w:hAnsi="Arial" w:cs="Arial"/>
                <w:sz w:val="18"/>
                <w:szCs w:val="18"/>
              </w:rPr>
            </w:pPr>
            <w:r w:rsidRPr="00E02CFE">
              <w:rPr>
                <w:rFonts w:ascii="Arial" w:hAnsi="Arial" w:cs="Arial"/>
                <w:sz w:val="18"/>
                <w:szCs w:val="18"/>
              </w:rPr>
              <w:t>4) Max number of co-scheduled cells per set of cells supported by UE is reported with candidate value set of {2, 3, 4}</w:t>
            </w:r>
          </w:p>
          <w:p w14:paraId="6E757861" w14:textId="265F4F6D" w:rsidR="00E02CFE" w:rsidRPr="00E02CFE" w:rsidRDefault="00E02CFE" w:rsidP="00E02CFE">
            <w:pPr>
              <w:rPr>
                <w:rFonts w:ascii="Arial" w:hAnsi="Arial" w:cs="Arial"/>
                <w:sz w:val="18"/>
                <w:szCs w:val="18"/>
                <w:lang w:val="en-US"/>
              </w:rPr>
            </w:pPr>
            <w:r w:rsidRPr="00E02CFE">
              <w:rPr>
                <w:rFonts w:ascii="Arial" w:hAnsi="Arial" w:cs="Arial"/>
                <w:sz w:val="18"/>
                <w:szCs w:val="18"/>
              </w:rPr>
              <w:t>5) Max number of sets of cells supported by UE across PUCCH groups: Candidate value set of {1, 2, 3, 4, 5, 6, 7, 8}</w:t>
            </w:r>
          </w:p>
          <w:p w14:paraId="2B980412" w14:textId="77777777" w:rsidR="00E02CFE" w:rsidRPr="00E02CFE" w:rsidRDefault="00E02CFE" w:rsidP="00E02CFE">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1E0F07F" w14:textId="77777777" w:rsidR="00E02CFE" w:rsidRPr="00E02CFE" w:rsidRDefault="00E02CFE" w:rsidP="00E02CFE">
            <w:pPr>
              <w:rPr>
                <w:rFonts w:ascii="Arial" w:hAnsi="Arial" w:cs="Arial"/>
                <w:sz w:val="18"/>
                <w:szCs w:val="18"/>
              </w:rPr>
            </w:pPr>
            <w:r w:rsidRPr="00E02CFE">
              <w:rPr>
                <w:rFonts w:ascii="Arial" w:hAnsi="Arial" w:cs="Arial"/>
                <w:sz w:val="18"/>
                <w:szCs w:val="18"/>
              </w:rPr>
              <w:t>6) Max number of sets of cells supported by UE for a same scheduling cell: Candidate value set of {</w:t>
            </w:r>
            <w:r w:rsidRPr="00E02CFE">
              <w:rPr>
                <w:rFonts w:ascii="Arial" w:hAnsi="Arial" w:cs="Arial"/>
                <w:sz w:val="18"/>
                <w:szCs w:val="18"/>
                <w:shd w:val="clear" w:color="auto" w:fill="FFFF00"/>
              </w:rPr>
              <w:t>[1, 2, 3, 4]</w:t>
            </w:r>
            <w:r w:rsidRPr="00E02CFE">
              <w:rPr>
                <w:rFonts w:ascii="Arial" w:hAnsi="Arial" w:cs="Arial"/>
                <w:sz w:val="18"/>
                <w:szCs w:val="18"/>
              </w:rPr>
              <w:t xml:space="preserve">}, </w:t>
            </w:r>
            <w:r w:rsidRPr="00E02CFE">
              <w:rPr>
                <w:rFonts w:ascii="Arial" w:hAnsi="Arial" w:cs="Arial"/>
                <w:sz w:val="18"/>
                <w:szCs w:val="18"/>
                <w:highlight w:val="yellow"/>
                <w:lang w:val="en-US"/>
              </w:rPr>
              <w:t>FFS whether to report separately for the reported combinations between scheduling and scheduled cells in components 3a/3b</w:t>
            </w:r>
          </w:p>
          <w:p w14:paraId="2D76F654" w14:textId="77777777" w:rsidR="00E02CFE" w:rsidRPr="00E02CFE" w:rsidRDefault="00E02CFE" w:rsidP="00E02CFE">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7D4C537" w14:textId="77777777" w:rsidR="00E02CFE" w:rsidRPr="00E02CFE" w:rsidRDefault="00E02CFE" w:rsidP="00E02CFE">
            <w:pPr>
              <w:rPr>
                <w:rFonts w:ascii="Arial" w:hAnsi="Arial" w:cs="Arial"/>
                <w:sz w:val="18"/>
                <w:szCs w:val="18"/>
              </w:rPr>
            </w:pPr>
            <w:r w:rsidRPr="00E02CFE">
              <w:rPr>
                <w:rFonts w:ascii="Arial" w:hAnsi="Arial" w:cs="Arial"/>
                <w:sz w:val="18"/>
                <w:szCs w:val="18"/>
              </w:rPr>
              <w:t>7) Supported co-scheduled cell indication schemes: Candidate value set of {FDRA field based, co-scheduled cell indicator field based, both}</w:t>
            </w:r>
          </w:p>
          <w:p w14:paraId="489EB183" w14:textId="77777777" w:rsidR="00E02CFE" w:rsidRPr="00E02CFE" w:rsidRDefault="00E02CFE" w:rsidP="00E02CFE">
            <w:pPr>
              <w:rPr>
                <w:rFonts w:ascii="Arial" w:hAnsi="Arial" w:cs="Arial"/>
                <w:sz w:val="18"/>
                <w:szCs w:val="18"/>
              </w:rPr>
            </w:pPr>
            <w:r w:rsidRPr="00E02CFE">
              <w:rPr>
                <w:rFonts w:ascii="Arial" w:hAnsi="Arial" w:cs="Arial"/>
                <w:sz w:val="18"/>
                <w:szCs w:val="18"/>
              </w:rPr>
              <w:t>8) Support Type-2 for ‘Antenna port(s)’, ‘Precoding information and number of layers’ and ‘SRS resource indicator’ fields</w:t>
            </w:r>
          </w:p>
          <w:p w14:paraId="0B0CC2F6" w14:textId="77777777" w:rsidR="00E02CFE" w:rsidRPr="00E02CFE" w:rsidRDefault="00E02CFE" w:rsidP="00E02CFE">
            <w:pPr>
              <w:rPr>
                <w:rFonts w:ascii="Arial" w:hAnsi="Arial" w:cs="Arial"/>
                <w:sz w:val="18"/>
                <w:szCs w:val="18"/>
                <w:highlight w:val="yellow"/>
              </w:rPr>
            </w:pPr>
            <w:r w:rsidRPr="00E02CFE">
              <w:rPr>
                <w:rFonts w:ascii="Arial" w:hAnsi="Arial" w:cs="Arial"/>
                <w:sz w:val="18"/>
                <w:szCs w:val="18"/>
                <w:highlight w:val="yellow"/>
              </w:rPr>
              <w:t>FFS: Number of unicast DCI(s) to process for a set of cells when monitoring DCI format 0_3 or 1_3 is configured</w:t>
            </w:r>
          </w:p>
          <w:p w14:paraId="63172754" w14:textId="03A01F14" w:rsidR="00E02CFE" w:rsidRPr="00E02CFE" w:rsidRDefault="00E02CFE" w:rsidP="00E02CFE">
            <w:pPr>
              <w:rPr>
                <w:rFonts w:ascii="Arial" w:hAnsi="Arial" w:cs="Arial"/>
                <w:sz w:val="18"/>
                <w:szCs w:val="18"/>
              </w:rPr>
            </w:pPr>
            <w:r w:rsidRPr="00E02CFE">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0A688581" w14:textId="77777777" w:rsidR="009204FF" w:rsidRDefault="009204FF" w:rsidP="00D25689">
      <w:pPr>
        <w:rPr>
          <w:b/>
          <w:bCs/>
        </w:rPr>
      </w:pPr>
    </w:p>
    <w:p w14:paraId="6AEA9EBA" w14:textId="3C790316" w:rsidR="00D25689" w:rsidRDefault="00D25689" w:rsidP="00D25689">
      <w:pPr>
        <w:rPr>
          <w:b/>
          <w:bCs/>
        </w:rPr>
      </w:pPr>
      <w:r>
        <w:rPr>
          <w:b/>
          <w:bCs/>
        </w:rPr>
        <w:t xml:space="preserve">Proposal 3: </w:t>
      </w:r>
      <w:r w:rsidR="00D176EE">
        <w:rPr>
          <w:b/>
          <w:bCs/>
        </w:rPr>
        <w:t xml:space="preserve">Align </w:t>
      </w:r>
      <w:r>
        <w:rPr>
          <w:b/>
          <w:bCs/>
        </w:rPr>
        <w:t xml:space="preserve">49-1b and 49-2b </w:t>
      </w:r>
      <w:r w:rsidR="00392FF8">
        <w:rPr>
          <w:b/>
          <w:bCs/>
        </w:rPr>
        <w:t xml:space="preserve">with </w:t>
      </w:r>
      <w:r>
        <w:rPr>
          <w:b/>
          <w:bCs/>
        </w:rPr>
        <w:t xml:space="preserve">the baseline FG 49-1 and 49-2 components </w:t>
      </w:r>
      <w:r w:rsidR="00392FF8">
        <w:rPr>
          <w:b/>
          <w:bCs/>
        </w:rPr>
        <w:t>according to Proposal 1 as</w:t>
      </w:r>
      <w:r w:rsidR="00DA179D">
        <w:rPr>
          <w:b/>
          <w:bCs/>
        </w:rPr>
        <w:t>:</w:t>
      </w:r>
    </w:p>
    <w:p w14:paraId="2ECB8511" w14:textId="77777777" w:rsidR="00DA179D" w:rsidRPr="000A134B" w:rsidRDefault="00DA179D" w:rsidP="0082089C">
      <w:pPr>
        <w:pStyle w:val="ListParagraph"/>
        <w:numPr>
          <w:ilvl w:val="0"/>
          <w:numId w:val="19"/>
        </w:numPr>
        <w:rPr>
          <w:b/>
          <w:bCs/>
          <w:sz w:val="20"/>
          <w:szCs w:val="20"/>
          <w:lang w:val="en-US"/>
        </w:rPr>
      </w:pPr>
      <w:r w:rsidRPr="00CF798F">
        <w:rPr>
          <w:b/>
          <w:bCs/>
          <w:sz w:val="20"/>
          <w:szCs w:val="20"/>
          <w:lang w:val="en-US"/>
        </w:rPr>
        <w:t>Component 5:</w:t>
      </w:r>
      <w:r w:rsidRPr="0082089C">
        <w:rPr>
          <w:b/>
          <w:bCs/>
          <w:sz w:val="20"/>
          <w:szCs w:val="20"/>
          <w:lang w:val="en-US"/>
        </w:rPr>
        <w:t xml:space="preserve"> </w:t>
      </w:r>
      <w:r w:rsidRPr="000A134B">
        <w:rPr>
          <w:b/>
          <w:bCs/>
          <w:sz w:val="20"/>
          <w:szCs w:val="20"/>
          <w:lang w:val="en-US"/>
        </w:rPr>
        <w:t>Delete the square bracketed max total number of cells per PUCCH group under component 5</w:t>
      </w:r>
    </w:p>
    <w:p w14:paraId="50BCA93A" w14:textId="77777777" w:rsidR="00DA179D" w:rsidRPr="00765239" w:rsidRDefault="00DA179D" w:rsidP="00DA179D">
      <w:pPr>
        <w:pStyle w:val="ListParagraph"/>
        <w:numPr>
          <w:ilvl w:val="0"/>
          <w:numId w:val="19"/>
        </w:numPr>
        <w:rPr>
          <w:b/>
          <w:bCs/>
          <w:sz w:val="20"/>
          <w:szCs w:val="20"/>
          <w:lang w:val="en-US"/>
        </w:rPr>
      </w:pPr>
      <w:r w:rsidRPr="00765239">
        <w:rPr>
          <w:b/>
          <w:bCs/>
          <w:sz w:val="20"/>
          <w:szCs w:val="20"/>
          <w:lang w:val="en-US"/>
        </w:rPr>
        <w:t xml:space="preserve">Component 6: </w:t>
      </w:r>
    </w:p>
    <w:p w14:paraId="70B4FDEB" w14:textId="77777777" w:rsidR="00DA179D" w:rsidRPr="00765239" w:rsidRDefault="00DA179D" w:rsidP="00DA179D">
      <w:pPr>
        <w:pStyle w:val="ListParagraph"/>
        <w:numPr>
          <w:ilvl w:val="1"/>
          <w:numId w:val="19"/>
        </w:numPr>
        <w:rPr>
          <w:b/>
          <w:bCs/>
          <w:sz w:val="20"/>
          <w:szCs w:val="20"/>
          <w:lang w:val="en-US"/>
        </w:rPr>
      </w:pPr>
      <w:r w:rsidRPr="0082089C">
        <w:rPr>
          <w:b/>
          <w:bCs/>
          <w:sz w:val="20"/>
          <w:szCs w:val="20"/>
          <w:lang w:val="en-US"/>
        </w:rPr>
        <w:lastRenderedPageBreak/>
        <w:t>Confirm the c</w:t>
      </w:r>
      <w:r w:rsidRPr="00765239">
        <w:rPr>
          <w:b/>
          <w:bCs/>
          <w:sz w:val="20"/>
          <w:szCs w:val="20"/>
          <w:lang w:val="en-US"/>
        </w:rPr>
        <w:t xml:space="preserve">andidate value set {1, </w:t>
      </w:r>
      <w:r w:rsidRPr="0082089C">
        <w:rPr>
          <w:b/>
          <w:bCs/>
          <w:sz w:val="20"/>
          <w:szCs w:val="20"/>
          <w:lang w:val="en-US"/>
        </w:rPr>
        <w:t xml:space="preserve">2, 3, </w:t>
      </w:r>
      <w:r w:rsidRPr="00765239">
        <w:rPr>
          <w:b/>
          <w:bCs/>
          <w:sz w:val="20"/>
          <w:szCs w:val="20"/>
          <w:lang w:val="en-US"/>
        </w:rPr>
        <w:t>4}</w:t>
      </w:r>
    </w:p>
    <w:p w14:paraId="6A7E1721" w14:textId="77777777" w:rsidR="00DA179D" w:rsidRPr="00765239" w:rsidRDefault="00DA179D" w:rsidP="00DA179D">
      <w:pPr>
        <w:pStyle w:val="ListParagraph"/>
        <w:numPr>
          <w:ilvl w:val="1"/>
          <w:numId w:val="19"/>
        </w:numPr>
        <w:rPr>
          <w:b/>
          <w:bCs/>
          <w:sz w:val="20"/>
          <w:szCs w:val="20"/>
          <w:lang w:val="en-US"/>
        </w:rPr>
      </w:pPr>
      <w:r w:rsidRPr="00765239">
        <w:rPr>
          <w:b/>
          <w:bCs/>
          <w:sz w:val="20"/>
          <w:szCs w:val="20"/>
          <w:lang w:val="en-US"/>
        </w:rPr>
        <w:t>Delete FFS point</w:t>
      </w:r>
    </w:p>
    <w:p w14:paraId="024A4973" w14:textId="77777777" w:rsidR="00DA179D" w:rsidRPr="00765239" w:rsidRDefault="00DA179D" w:rsidP="00DA179D">
      <w:pPr>
        <w:pStyle w:val="ListParagraph"/>
        <w:numPr>
          <w:ilvl w:val="1"/>
          <w:numId w:val="19"/>
        </w:numPr>
        <w:rPr>
          <w:b/>
          <w:bCs/>
          <w:sz w:val="20"/>
          <w:szCs w:val="20"/>
          <w:lang w:val="en-US"/>
        </w:rPr>
      </w:pPr>
      <w:r w:rsidRPr="00765239">
        <w:rPr>
          <w:b/>
          <w:bCs/>
          <w:sz w:val="20"/>
          <w:szCs w:val="20"/>
          <w:lang w:val="en-US"/>
        </w:rPr>
        <w:t>Delete the square bracketed max total number of cells for the same scheduling cell under component 6.</w:t>
      </w:r>
    </w:p>
    <w:p w14:paraId="76F068F0" w14:textId="7396990D" w:rsidR="00DA179D" w:rsidRPr="00765239" w:rsidRDefault="00512201" w:rsidP="00DA179D">
      <w:pPr>
        <w:pStyle w:val="ListParagraph"/>
        <w:numPr>
          <w:ilvl w:val="0"/>
          <w:numId w:val="19"/>
        </w:numPr>
        <w:rPr>
          <w:b/>
          <w:bCs/>
          <w:sz w:val="20"/>
          <w:szCs w:val="20"/>
          <w:lang w:val="en-US"/>
        </w:rPr>
      </w:pPr>
      <w:r w:rsidRPr="0082089C">
        <w:rPr>
          <w:b/>
          <w:bCs/>
          <w:sz w:val="20"/>
          <w:szCs w:val="20"/>
          <w:lang w:val="en-US"/>
        </w:rPr>
        <w:t>Intro</w:t>
      </w:r>
      <w:r w:rsidR="00D31EE9" w:rsidRPr="0082089C">
        <w:rPr>
          <w:b/>
          <w:bCs/>
          <w:sz w:val="20"/>
          <w:szCs w:val="20"/>
          <w:lang w:val="en-US"/>
        </w:rPr>
        <w:t>du</w:t>
      </w:r>
      <w:r w:rsidRPr="0082089C">
        <w:rPr>
          <w:b/>
          <w:bCs/>
          <w:sz w:val="20"/>
          <w:szCs w:val="20"/>
          <w:lang w:val="en-US"/>
        </w:rPr>
        <w:t xml:space="preserve">ce </w:t>
      </w:r>
      <w:r w:rsidR="00DA179D" w:rsidRPr="00765239">
        <w:rPr>
          <w:b/>
          <w:bCs/>
          <w:sz w:val="20"/>
          <w:szCs w:val="20"/>
          <w:lang w:val="en-US"/>
        </w:rPr>
        <w:t>Component 10</w:t>
      </w:r>
      <w:r w:rsidR="00DA179D" w:rsidRPr="0082089C">
        <w:rPr>
          <w:b/>
          <w:bCs/>
          <w:sz w:val="20"/>
          <w:szCs w:val="20"/>
          <w:lang w:val="en-US"/>
        </w:rPr>
        <w:t xml:space="preserve"> for 49-1</w:t>
      </w:r>
      <w:r w:rsidRPr="0082089C">
        <w:rPr>
          <w:b/>
          <w:bCs/>
          <w:sz w:val="20"/>
          <w:szCs w:val="20"/>
          <w:lang w:val="en-US"/>
        </w:rPr>
        <w:t>b</w:t>
      </w:r>
      <w:r w:rsidR="00DA179D" w:rsidRPr="0082089C">
        <w:rPr>
          <w:b/>
          <w:bCs/>
          <w:sz w:val="20"/>
          <w:szCs w:val="20"/>
          <w:lang w:val="en-US"/>
        </w:rPr>
        <w:t xml:space="preserve"> and 9 for 49-2</w:t>
      </w:r>
      <w:r w:rsidRPr="0082089C">
        <w:rPr>
          <w:b/>
          <w:bCs/>
          <w:sz w:val="20"/>
          <w:szCs w:val="20"/>
          <w:lang w:val="en-US"/>
        </w:rPr>
        <w:t xml:space="preserve">b on the DCI monitoring using </w:t>
      </w:r>
      <w:r w:rsidR="00DA179D" w:rsidRPr="00765239">
        <w:rPr>
          <w:b/>
          <w:bCs/>
          <w:sz w:val="20"/>
          <w:szCs w:val="20"/>
          <w:lang w:val="en-US"/>
        </w:rPr>
        <w:t>the same rule as FG3-5a:</w:t>
      </w:r>
    </w:p>
    <w:p w14:paraId="7FF6A6D0" w14:textId="77777777" w:rsidR="00DA179D" w:rsidRPr="00765239" w:rsidRDefault="00DA179D" w:rsidP="00DA179D">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346A726C" w14:textId="77777777" w:rsidR="00DA179D" w:rsidRPr="00765239" w:rsidRDefault="00DA179D" w:rsidP="00DA179D">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72B4729F" w14:textId="77777777" w:rsidR="00DA179D" w:rsidRPr="00765239" w:rsidRDefault="00DA179D" w:rsidP="00DA179D">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66532C35" w14:textId="77777777" w:rsidR="00DA179D" w:rsidRPr="00DA179D" w:rsidRDefault="00DA179D" w:rsidP="00D25689">
      <w:pPr>
        <w:rPr>
          <w:b/>
          <w:bCs/>
        </w:rPr>
      </w:pPr>
    </w:p>
    <w:p w14:paraId="0D625CDC" w14:textId="1D8BB8C3" w:rsidR="009C66F9" w:rsidRPr="009C66F9" w:rsidRDefault="009C66F9" w:rsidP="00AD423F">
      <w:pPr>
        <w:rPr>
          <w:b/>
          <w:bCs/>
        </w:rPr>
      </w:pPr>
    </w:p>
    <w:p w14:paraId="76BE689B" w14:textId="2D68AC5D" w:rsidR="00AD423F" w:rsidRDefault="00AD423F" w:rsidP="00AD423F">
      <w:pPr>
        <w:pStyle w:val="Heading2"/>
      </w:pPr>
      <w:r>
        <w:t>FGs 49-3…5</w:t>
      </w:r>
    </w:p>
    <w:p w14:paraId="118FFDD7" w14:textId="18D05E25" w:rsidR="00AA69C9" w:rsidRPr="00AA69C9" w:rsidRDefault="00AA69C9" w:rsidP="00B272A1">
      <w:pPr>
        <w:pStyle w:val="Heading3"/>
      </w:pPr>
      <w:r>
        <w:t>Monitoring for legacy DCI formats</w:t>
      </w:r>
      <w:r w:rsidR="00B272A1">
        <w:t xml:space="preserve"> (FG 49-3)</w:t>
      </w:r>
    </w:p>
    <w:p w14:paraId="3E6077A7" w14:textId="5DC17132" w:rsidR="00AA69C9" w:rsidRPr="00802D46" w:rsidRDefault="00802D46" w:rsidP="00AD423F">
      <w:r w:rsidRPr="00802D46">
        <w:t xml:space="preserve">The following FG is currently still in yellow: </w:t>
      </w:r>
    </w:p>
    <w:p w14:paraId="79B8EA54" w14:textId="0B790FD1" w:rsidR="00AD423F" w:rsidRDefault="00AD423F" w:rsidP="00AD423F">
      <w:pPr>
        <w:rPr>
          <w:b/>
          <w:bCs/>
        </w:rPr>
      </w:pPr>
      <w:r w:rsidRPr="00AF5AC8">
        <w:rPr>
          <w:b/>
          <w:bCs/>
          <w:highlight w:val="yellow"/>
        </w:rPr>
        <w:t xml:space="preserve">FG 49-3: </w:t>
      </w:r>
      <w:bookmarkStart w:id="2" w:name="_Hlk139544213"/>
      <w:r w:rsidRPr="00AF5AC8">
        <w:rPr>
          <w:b/>
          <w:bCs/>
          <w:highlight w:val="yellow"/>
        </w:rPr>
        <w:t>Monitoring both legacy DCI format(s) (0_0/1_0, 0_1/1_1 and/or 0_2/1_2) and DCI format 0_3/1_3 on the same scheduling cell</w:t>
      </w:r>
      <w:bookmarkEnd w:id="2"/>
    </w:p>
    <w:p w14:paraId="656DAE1A" w14:textId="77777777" w:rsidR="005503F8" w:rsidRDefault="001031C7" w:rsidP="00AD423F">
      <w:r>
        <w:t xml:space="preserve">As commented during </w:t>
      </w:r>
      <w:r w:rsidR="00643D6D">
        <w:t xml:space="preserve">the last RAN1 meeting </w:t>
      </w:r>
      <w:r>
        <w:t>already,</w:t>
      </w:r>
      <w:r w:rsidR="00643D6D">
        <w:t xml:space="preserve"> we think that the current formulation may be overshooting the target of this optional feature.</w:t>
      </w:r>
      <w:r w:rsidR="007B5409">
        <w:t xml:space="preserve"> The current formulation would mean, that this includes the monitoring for legacy DCI formats </w:t>
      </w:r>
      <w:r w:rsidR="005503F8">
        <w:t xml:space="preserve">for the </w:t>
      </w:r>
      <w:r w:rsidR="007B5409">
        <w:t>scheduling</w:t>
      </w:r>
      <w:r w:rsidR="005503F8">
        <w:t xml:space="preserve">. </w:t>
      </w:r>
    </w:p>
    <w:p w14:paraId="1198F221" w14:textId="7663D9A3" w:rsidR="00643D6D" w:rsidRDefault="005503F8" w:rsidP="00AD423F">
      <w:r>
        <w:t xml:space="preserve">We think that two cases here are specific here: </w:t>
      </w:r>
    </w:p>
    <w:p w14:paraId="5D4A57B8" w14:textId="05D05B39" w:rsidR="001221C8" w:rsidRPr="00E16EE1" w:rsidRDefault="003B0CC1" w:rsidP="005503F8">
      <w:pPr>
        <w:pStyle w:val="ListParagraph"/>
        <w:numPr>
          <w:ilvl w:val="0"/>
          <w:numId w:val="9"/>
        </w:numPr>
        <w:rPr>
          <w:sz w:val="20"/>
          <w:szCs w:val="20"/>
          <w:lang w:val="en-US"/>
        </w:rPr>
      </w:pPr>
      <w:r w:rsidRPr="00E16EE1">
        <w:rPr>
          <w:sz w:val="20"/>
          <w:szCs w:val="20"/>
          <w:lang w:val="en-US"/>
        </w:rPr>
        <w:t>Case 1:</w:t>
      </w:r>
      <w:r w:rsidR="001221C8" w:rsidRPr="00E16EE1">
        <w:rPr>
          <w:sz w:val="20"/>
          <w:szCs w:val="20"/>
          <w:lang w:val="en-US"/>
        </w:rPr>
        <w:t xml:space="preserve"> If the </w:t>
      </w:r>
      <w:proofErr w:type="spellStart"/>
      <w:r w:rsidR="001221C8" w:rsidRPr="00E16EE1">
        <w:rPr>
          <w:sz w:val="20"/>
          <w:szCs w:val="20"/>
          <w:lang w:val="en-US"/>
        </w:rPr>
        <w:t>PCell</w:t>
      </w:r>
      <w:proofErr w:type="spellEnd"/>
      <w:r w:rsidR="001221C8" w:rsidRPr="00E16EE1">
        <w:rPr>
          <w:sz w:val="20"/>
          <w:szCs w:val="20"/>
          <w:lang w:val="en-US"/>
        </w:rPr>
        <w:t xml:space="preserve"> is part of a set of cells (i.e. the scheduling set of cells), at least it should be possible to monitor for at least the fallback DCI formats.</w:t>
      </w:r>
      <w:r w:rsidRPr="00E16EE1">
        <w:rPr>
          <w:sz w:val="20"/>
          <w:szCs w:val="20"/>
          <w:lang w:val="en-US"/>
        </w:rPr>
        <w:t xml:space="preserve"> </w:t>
      </w:r>
    </w:p>
    <w:p w14:paraId="4BC1C8E7" w14:textId="498A168A" w:rsidR="001221C8" w:rsidRPr="00E16EE1" w:rsidRDefault="003B0CC1" w:rsidP="001221C8">
      <w:pPr>
        <w:pStyle w:val="ListParagraph"/>
        <w:numPr>
          <w:ilvl w:val="0"/>
          <w:numId w:val="9"/>
        </w:numPr>
        <w:rPr>
          <w:sz w:val="20"/>
          <w:szCs w:val="20"/>
          <w:lang w:val="en-US"/>
        </w:rPr>
      </w:pPr>
      <w:r w:rsidRPr="00E16EE1">
        <w:rPr>
          <w:sz w:val="20"/>
          <w:szCs w:val="20"/>
          <w:lang w:val="en-US"/>
        </w:rPr>
        <w:t>Case 2:</w:t>
      </w:r>
      <w:r w:rsidR="001221C8" w:rsidRPr="00E16EE1">
        <w:rPr>
          <w:sz w:val="20"/>
          <w:szCs w:val="20"/>
          <w:lang w:val="en-US"/>
        </w:rPr>
        <w:t xml:space="preserve"> The scheduling cell may not be part of the scheduled cell set (i.e. not </w:t>
      </w:r>
      <w:proofErr w:type="spellStart"/>
      <w:r w:rsidR="001221C8" w:rsidRPr="00E16EE1">
        <w:rPr>
          <w:sz w:val="20"/>
          <w:szCs w:val="20"/>
          <w:lang w:val="en-US"/>
        </w:rPr>
        <w:t>scheduable</w:t>
      </w:r>
      <w:proofErr w:type="spellEnd"/>
      <w:r w:rsidR="001221C8" w:rsidRPr="00E16EE1">
        <w:rPr>
          <w:sz w:val="20"/>
          <w:szCs w:val="20"/>
          <w:lang w:val="en-US"/>
        </w:rPr>
        <w:t xml:space="preserve"> by 0_3/1_3) but without this capability, such cell could not be scheduled at all. </w:t>
      </w:r>
    </w:p>
    <w:p w14:paraId="08ED3E25" w14:textId="644516D7" w:rsidR="008B7E42" w:rsidRPr="00E16EE1" w:rsidRDefault="003B0CC1" w:rsidP="001221C8">
      <w:pPr>
        <w:pStyle w:val="ListParagraph"/>
        <w:rPr>
          <w:sz w:val="20"/>
          <w:szCs w:val="20"/>
          <w:lang w:val="en-US"/>
        </w:rPr>
      </w:pPr>
      <w:r w:rsidRPr="00E16EE1">
        <w:rPr>
          <w:sz w:val="20"/>
          <w:szCs w:val="20"/>
          <w:lang w:val="en-US"/>
        </w:rPr>
        <w:t xml:space="preserve"> </w:t>
      </w:r>
    </w:p>
    <w:p w14:paraId="5C2C5071" w14:textId="77777777" w:rsidR="008B7E42" w:rsidRDefault="008B7E42" w:rsidP="008B7E42"/>
    <w:p w14:paraId="52D35FF6" w14:textId="77777777" w:rsidR="008534AC" w:rsidRPr="00AF5AC8" w:rsidRDefault="008B7E42" w:rsidP="008B7E42">
      <w:r>
        <w:t xml:space="preserve">During the RAN1#113 discussions, the </w:t>
      </w:r>
      <w:r w:rsidRPr="00AF5AC8">
        <w:t xml:space="preserve">moderator </w:t>
      </w:r>
      <w:r w:rsidR="008534AC" w:rsidRPr="00AF5AC8">
        <w:t xml:space="preserve">brought some relate proposal forward, namely the following: </w:t>
      </w:r>
    </w:p>
    <w:tbl>
      <w:tblPr>
        <w:tblStyle w:val="TableGrid"/>
        <w:tblW w:w="0" w:type="auto"/>
        <w:tblInd w:w="562" w:type="dxa"/>
        <w:tblLook w:val="04A0" w:firstRow="1" w:lastRow="0" w:firstColumn="1" w:lastColumn="0" w:noHBand="0" w:noVBand="1"/>
      </w:tblPr>
      <w:tblGrid>
        <w:gridCol w:w="13716"/>
      </w:tblGrid>
      <w:tr w:rsidR="008534AC" w:rsidRPr="00AF5AC8" w14:paraId="69036D0D" w14:textId="77777777" w:rsidTr="008534AC">
        <w:tc>
          <w:tcPr>
            <w:tcW w:w="13716" w:type="dxa"/>
          </w:tcPr>
          <w:p w14:paraId="00F27DCF" w14:textId="77777777" w:rsidR="003B0CC1" w:rsidRPr="00AF5AC8" w:rsidRDefault="003B0CC1" w:rsidP="00AF5AC8">
            <w:pPr>
              <w:spacing w:after="0"/>
              <w:jc w:val="both"/>
              <w:rPr>
                <w:b/>
                <w:bCs/>
                <w:lang w:val="en-US"/>
              </w:rPr>
            </w:pPr>
            <w:r w:rsidRPr="00AF5AC8">
              <w:rPr>
                <w:b/>
                <w:bCs/>
                <w:highlight w:val="yellow"/>
                <w:lang w:val="en-US"/>
              </w:rPr>
              <w:t>Proposal 2-13:</w:t>
            </w:r>
          </w:p>
          <w:p w14:paraId="71D11AEE" w14:textId="77777777" w:rsidR="003B0CC1" w:rsidRPr="00AF5AC8" w:rsidRDefault="003B0CC1" w:rsidP="00AF5AC8">
            <w:pPr>
              <w:pStyle w:val="ListParagraph"/>
              <w:numPr>
                <w:ilvl w:val="0"/>
                <w:numId w:val="10"/>
              </w:numPr>
              <w:spacing w:line="259" w:lineRule="auto"/>
              <w:contextualSpacing w:val="0"/>
              <w:jc w:val="both"/>
              <w:rPr>
                <w:b/>
                <w:bCs/>
                <w:sz w:val="20"/>
                <w:szCs w:val="20"/>
                <w:lang w:val="en-US"/>
              </w:rPr>
            </w:pPr>
            <w:r w:rsidRPr="00AF5AC8">
              <w:rPr>
                <w:b/>
                <w:bCs/>
                <w:sz w:val="20"/>
                <w:szCs w:val="20"/>
                <w:lang w:val="en-US"/>
              </w:rPr>
              <w:t xml:space="preserve">Add a component in FG 49-1/49-1b: Monitoring SS set(s) for DCI formats 0_0/1_0 on </w:t>
            </w:r>
            <w:proofErr w:type="spellStart"/>
            <w:r w:rsidRPr="00AF5AC8">
              <w:rPr>
                <w:b/>
                <w:bCs/>
                <w:sz w:val="20"/>
                <w:szCs w:val="20"/>
                <w:lang w:val="en-US"/>
              </w:rPr>
              <w:t>PCell</w:t>
            </w:r>
            <w:proofErr w:type="spellEnd"/>
            <w:r w:rsidRPr="00AF5AC8">
              <w:rPr>
                <w:b/>
                <w:bCs/>
                <w:sz w:val="20"/>
                <w:szCs w:val="20"/>
                <w:lang w:val="en-US"/>
              </w:rPr>
              <w:t>/</w:t>
            </w:r>
            <w:proofErr w:type="spellStart"/>
            <w:r w:rsidRPr="00AF5AC8">
              <w:rPr>
                <w:b/>
                <w:bCs/>
                <w:sz w:val="20"/>
                <w:szCs w:val="20"/>
                <w:lang w:val="en-US"/>
              </w:rPr>
              <w:t>PSCell</w:t>
            </w:r>
            <w:proofErr w:type="spellEnd"/>
            <w:r w:rsidRPr="00AF5AC8">
              <w:rPr>
                <w:b/>
                <w:bCs/>
                <w:sz w:val="20"/>
                <w:szCs w:val="20"/>
                <w:lang w:val="en-US"/>
              </w:rPr>
              <w:t xml:space="preserve"> for which the UE is configured to monitor SS set(s) for DCI format 1_3</w:t>
            </w:r>
          </w:p>
          <w:p w14:paraId="7E030728" w14:textId="77777777" w:rsidR="003B0CC1" w:rsidRPr="00AF5AC8" w:rsidRDefault="003B0CC1" w:rsidP="003B0CC1">
            <w:pPr>
              <w:pStyle w:val="ListParagraph"/>
              <w:numPr>
                <w:ilvl w:val="0"/>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 xml:space="preserve">Add a component in FG 49-2/49-2b: Monitoring SS set(s) for DCI formats 0_0/1_0 on </w:t>
            </w:r>
            <w:proofErr w:type="spellStart"/>
            <w:r w:rsidRPr="00AF5AC8">
              <w:rPr>
                <w:b/>
                <w:bCs/>
                <w:sz w:val="20"/>
                <w:szCs w:val="20"/>
                <w:lang w:val="en-US"/>
              </w:rPr>
              <w:t>PCell</w:t>
            </w:r>
            <w:proofErr w:type="spellEnd"/>
            <w:r w:rsidRPr="00AF5AC8">
              <w:rPr>
                <w:b/>
                <w:bCs/>
                <w:sz w:val="20"/>
                <w:szCs w:val="20"/>
                <w:lang w:val="en-US"/>
              </w:rPr>
              <w:t>/</w:t>
            </w:r>
            <w:proofErr w:type="spellStart"/>
            <w:r w:rsidRPr="00AF5AC8">
              <w:rPr>
                <w:b/>
                <w:bCs/>
                <w:sz w:val="20"/>
                <w:szCs w:val="20"/>
                <w:lang w:val="en-US"/>
              </w:rPr>
              <w:t>PSCell</w:t>
            </w:r>
            <w:proofErr w:type="spellEnd"/>
            <w:r w:rsidRPr="00AF5AC8">
              <w:rPr>
                <w:b/>
                <w:bCs/>
                <w:sz w:val="20"/>
                <w:szCs w:val="20"/>
                <w:lang w:val="en-US"/>
              </w:rPr>
              <w:t xml:space="preserve"> for which the UE is configured to monitor SS set(s) for DCI format 0_3</w:t>
            </w:r>
          </w:p>
          <w:p w14:paraId="55368816"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rFonts w:hint="eastAsia"/>
                <w:b/>
                <w:bCs/>
                <w:sz w:val="20"/>
                <w:szCs w:val="20"/>
                <w:lang w:val="en-US"/>
              </w:rPr>
              <w:t>F</w:t>
            </w:r>
            <w:r w:rsidRPr="00AF5AC8">
              <w:rPr>
                <w:b/>
                <w:bCs/>
                <w:sz w:val="20"/>
                <w:szCs w:val="20"/>
                <w:lang w:val="en-US"/>
              </w:rPr>
              <w:t>FS</w:t>
            </w:r>
            <w:r w:rsidRPr="00720409">
              <w:rPr>
                <w:sz w:val="20"/>
                <w:szCs w:val="20"/>
                <w:lang w:val="en-US"/>
              </w:rPr>
              <w:t xml:space="preserve"> </w:t>
            </w:r>
            <w:r w:rsidRPr="00AF5AC8">
              <w:rPr>
                <w:b/>
                <w:bCs/>
                <w:sz w:val="20"/>
                <w:szCs w:val="20"/>
                <w:lang w:val="en-US"/>
              </w:rPr>
              <w:t xml:space="preserve">Monitoring SS set(s) for DCI formats 0_1/1_1/0_2/1_2 on </w:t>
            </w:r>
            <w:proofErr w:type="spellStart"/>
            <w:r w:rsidRPr="00AF5AC8">
              <w:rPr>
                <w:b/>
                <w:bCs/>
                <w:sz w:val="20"/>
                <w:szCs w:val="20"/>
                <w:lang w:val="en-US"/>
              </w:rPr>
              <w:t>PCell</w:t>
            </w:r>
            <w:proofErr w:type="spellEnd"/>
            <w:r w:rsidRPr="00AF5AC8">
              <w:rPr>
                <w:b/>
                <w:bCs/>
                <w:sz w:val="20"/>
                <w:szCs w:val="20"/>
                <w:lang w:val="en-US"/>
              </w:rPr>
              <w:t>/</w:t>
            </w:r>
            <w:proofErr w:type="spellStart"/>
            <w:r w:rsidRPr="00AF5AC8">
              <w:rPr>
                <w:b/>
                <w:bCs/>
                <w:sz w:val="20"/>
                <w:szCs w:val="20"/>
                <w:lang w:val="en-US"/>
              </w:rPr>
              <w:t>PSCell</w:t>
            </w:r>
            <w:proofErr w:type="spellEnd"/>
          </w:p>
          <w:p w14:paraId="280F85E4"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Monitoring SS set(s) on SCell</w:t>
            </w:r>
          </w:p>
          <w:p w14:paraId="769043C2"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whether scheduled cell by legacy DCI format(s) is {reference cell only, any-cell}</w:t>
            </w:r>
          </w:p>
          <w:p w14:paraId="178451B4"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scheduling cell by DCI format 0_3/1_3 is within the set of cells or outside the set of cells</w:t>
            </w:r>
          </w:p>
          <w:p w14:paraId="3420CA73" w14:textId="338D60A8" w:rsidR="008534AC" w:rsidRPr="00AF5AC8" w:rsidRDefault="003B0CC1" w:rsidP="008B7E42">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lastRenderedPageBreak/>
              <w:t>FFS reporting granularity {per reported value in component 3, others}</w:t>
            </w:r>
          </w:p>
        </w:tc>
      </w:tr>
    </w:tbl>
    <w:p w14:paraId="169F60BC" w14:textId="5C981E68" w:rsidR="00EB3E68" w:rsidRPr="008B7E42" w:rsidRDefault="008B7E42" w:rsidP="008B7E42">
      <w:r w:rsidRPr="008B7E42">
        <w:lastRenderedPageBreak/>
        <w:t xml:space="preserve"> </w:t>
      </w:r>
    </w:p>
    <w:p w14:paraId="1BEBDCF7" w14:textId="0068F68E" w:rsidR="001031C7" w:rsidRDefault="001221C8" w:rsidP="00AD423F">
      <w:r>
        <w:t xml:space="preserve">This proposal would only address the case 1 discussed above, but not </w:t>
      </w:r>
      <w:r w:rsidR="0096772A">
        <w:t xml:space="preserve">example Case 2 at all. Moreover, we think there is no real need to distinguish between the type of ‘single cell DCI formats’ and think the same handling </w:t>
      </w:r>
      <w:r w:rsidR="00EA2AF7">
        <w:t xml:space="preserve">should be applied for any single cell DCI format. </w:t>
      </w:r>
      <w:r w:rsidR="00740F08">
        <w:t xml:space="preserve">Moreover, we think there should not any difference in complexity for the UE if </w:t>
      </w:r>
      <w:proofErr w:type="spellStart"/>
      <w:r w:rsidR="00740F08">
        <w:t>te</w:t>
      </w:r>
      <w:proofErr w:type="spellEnd"/>
      <w:r w:rsidR="00740F08">
        <w:t xml:space="preserve"> scheduling cell is the </w:t>
      </w:r>
      <w:proofErr w:type="spellStart"/>
      <w:r w:rsidR="00740F08">
        <w:t>PCell</w:t>
      </w:r>
      <w:proofErr w:type="spellEnd"/>
      <w:r w:rsidR="00740F08">
        <w:t xml:space="preserve"> – or any other SCell (for groups of cells not including the </w:t>
      </w:r>
      <w:proofErr w:type="spellStart"/>
      <w:r w:rsidR="00740F08">
        <w:t>PCell</w:t>
      </w:r>
      <w:proofErr w:type="spellEnd"/>
      <w:r w:rsidR="00740F08">
        <w:t xml:space="preserve">). Therefore, the following is proposed: </w:t>
      </w:r>
    </w:p>
    <w:p w14:paraId="5B7CCED0" w14:textId="4069C5FC" w:rsidR="00740F08" w:rsidRPr="00A42082" w:rsidRDefault="005C37B9" w:rsidP="00A42082">
      <w:pPr>
        <w:spacing w:after="0"/>
        <w:rPr>
          <w:b/>
          <w:bCs/>
        </w:rPr>
      </w:pPr>
      <w:r w:rsidRPr="00A42082">
        <w:rPr>
          <w:b/>
          <w:bCs/>
        </w:rPr>
        <w:t xml:space="preserve">Proposal </w:t>
      </w:r>
      <w:r w:rsidR="00D25689">
        <w:rPr>
          <w:b/>
          <w:bCs/>
          <w:lang w:val="en-US"/>
        </w:rPr>
        <w:t>4</w:t>
      </w:r>
      <w:r w:rsidRPr="00A42082">
        <w:rPr>
          <w:b/>
          <w:bCs/>
        </w:rPr>
        <w:t>: On the monitoring for legacy (</w:t>
      </w:r>
      <w:proofErr w:type="gramStart"/>
      <w:r w:rsidRPr="00A42082">
        <w:rPr>
          <w:b/>
          <w:bCs/>
        </w:rPr>
        <w:t>single-cell</w:t>
      </w:r>
      <w:proofErr w:type="gramEnd"/>
      <w:r w:rsidRPr="00A42082">
        <w:rPr>
          <w:b/>
          <w:bCs/>
        </w:rPr>
        <w:t xml:space="preserve">) DCI formats </w:t>
      </w:r>
      <w:r w:rsidR="00F675CA" w:rsidRPr="00A42082">
        <w:rPr>
          <w:b/>
          <w:bCs/>
        </w:rPr>
        <w:t xml:space="preserve">for multi-cell scheduling: </w:t>
      </w:r>
    </w:p>
    <w:p w14:paraId="1F34C90C" w14:textId="6F6BDBFB" w:rsidR="00020411" w:rsidRPr="00A42082" w:rsidRDefault="00F675CA" w:rsidP="00A42082">
      <w:pPr>
        <w:pStyle w:val="ListParagraph"/>
        <w:numPr>
          <w:ilvl w:val="0"/>
          <w:numId w:val="11"/>
        </w:numPr>
        <w:spacing w:afterLines="50" w:after="120" w:line="259" w:lineRule="auto"/>
        <w:ind w:left="714" w:hanging="357"/>
        <w:contextualSpacing w:val="0"/>
        <w:jc w:val="both"/>
        <w:rPr>
          <w:b/>
          <w:bCs/>
          <w:sz w:val="20"/>
          <w:szCs w:val="20"/>
          <w:lang w:val="en-US"/>
        </w:rPr>
      </w:pPr>
      <w:r w:rsidRPr="00A42082">
        <w:rPr>
          <w:b/>
          <w:bCs/>
          <w:sz w:val="20"/>
          <w:szCs w:val="20"/>
          <w:lang w:val="en-US"/>
        </w:rPr>
        <w:t xml:space="preserve">Add a component in FG 49-1/49-1b: </w:t>
      </w:r>
      <w:r w:rsidR="00020411" w:rsidRPr="00720409">
        <w:rPr>
          <w:b/>
          <w:bCs/>
          <w:sz w:val="20"/>
          <w:szCs w:val="20"/>
          <w:lang w:val="en-US"/>
        </w:rPr>
        <w:t xml:space="preserve">Monitoring </w:t>
      </w:r>
      <w:r w:rsidR="00A2666B" w:rsidRPr="00E16EE1">
        <w:rPr>
          <w:b/>
          <w:bCs/>
          <w:sz w:val="20"/>
          <w:szCs w:val="20"/>
          <w:lang w:val="en-US"/>
        </w:rPr>
        <w:t xml:space="preserve">for </w:t>
      </w:r>
      <w:r w:rsidR="00020411" w:rsidRPr="00720409">
        <w:rPr>
          <w:b/>
          <w:bCs/>
          <w:sz w:val="20"/>
          <w:szCs w:val="20"/>
          <w:lang w:val="en-US"/>
        </w:rPr>
        <w:t>legacy DCI format(s) (0_0/1_0, 0_1/1_1 and/or 0_2/1_2)</w:t>
      </w:r>
      <w:r w:rsidR="00A2666B" w:rsidRPr="00E16EE1">
        <w:rPr>
          <w:b/>
          <w:bCs/>
          <w:sz w:val="20"/>
          <w:szCs w:val="20"/>
          <w:lang w:val="en-US"/>
        </w:rPr>
        <w:t xml:space="preserve"> for the scheduling cell </w:t>
      </w:r>
      <w:r w:rsidR="00375A24" w:rsidRPr="00A42082">
        <w:rPr>
          <w:b/>
          <w:bCs/>
          <w:sz w:val="20"/>
          <w:szCs w:val="20"/>
          <w:lang w:val="en-US"/>
        </w:rPr>
        <w:t>for which the UE is configured to monitor SS set(s) for DCI format 1_3</w:t>
      </w:r>
    </w:p>
    <w:p w14:paraId="2D4AF80A" w14:textId="442D48C9" w:rsidR="000A0FA1" w:rsidRPr="00A42082" w:rsidRDefault="000A0FA1" w:rsidP="000A0FA1">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A42082">
        <w:rPr>
          <w:b/>
          <w:bCs/>
          <w:sz w:val="20"/>
          <w:szCs w:val="20"/>
          <w:lang w:val="en-US"/>
        </w:rPr>
        <w:t>Add a component in FG 49-</w:t>
      </w:r>
      <w:r w:rsidRPr="00E16EE1">
        <w:rPr>
          <w:b/>
          <w:bCs/>
          <w:sz w:val="20"/>
          <w:szCs w:val="20"/>
          <w:lang w:val="en-US"/>
        </w:rPr>
        <w:t>2</w:t>
      </w:r>
      <w:r w:rsidRPr="00A42082">
        <w:rPr>
          <w:b/>
          <w:bCs/>
          <w:sz w:val="20"/>
          <w:szCs w:val="20"/>
          <w:lang w:val="en-US"/>
        </w:rPr>
        <w:t>/49-</w:t>
      </w:r>
      <w:r w:rsidRPr="00E16EE1">
        <w:rPr>
          <w:b/>
          <w:bCs/>
          <w:sz w:val="20"/>
          <w:szCs w:val="20"/>
          <w:lang w:val="en-US"/>
        </w:rPr>
        <w:t>2</w:t>
      </w:r>
      <w:r w:rsidRPr="00A42082">
        <w:rPr>
          <w:b/>
          <w:bCs/>
          <w:sz w:val="20"/>
          <w:szCs w:val="20"/>
          <w:lang w:val="en-US"/>
        </w:rPr>
        <w:t xml:space="preserve">b: </w:t>
      </w:r>
      <w:r w:rsidRPr="00720409">
        <w:rPr>
          <w:b/>
          <w:bCs/>
          <w:sz w:val="20"/>
          <w:szCs w:val="20"/>
          <w:lang w:val="en-US"/>
        </w:rPr>
        <w:t xml:space="preserve">Monitoring </w:t>
      </w:r>
      <w:r w:rsidRPr="00E16EE1">
        <w:rPr>
          <w:b/>
          <w:bCs/>
          <w:sz w:val="20"/>
          <w:szCs w:val="20"/>
          <w:lang w:val="en-US"/>
        </w:rPr>
        <w:t xml:space="preserve">for </w:t>
      </w:r>
      <w:r w:rsidRPr="00720409">
        <w:rPr>
          <w:b/>
          <w:bCs/>
          <w:sz w:val="20"/>
          <w:szCs w:val="20"/>
          <w:lang w:val="en-US"/>
        </w:rPr>
        <w:t>legacy DCI format(s) (0_0/1_0, 0_1/1_1 and/or 0_2/1_2)</w:t>
      </w:r>
      <w:r w:rsidRPr="00E16EE1">
        <w:rPr>
          <w:b/>
          <w:bCs/>
          <w:sz w:val="20"/>
          <w:szCs w:val="20"/>
          <w:lang w:val="en-US"/>
        </w:rPr>
        <w:t xml:space="preserve"> for the scheduling cell </w:t>
      </w:r>
      <w:r w:rsidRPr="00A42082">
        <w:rPr>
          <w:b/>
          <w:bCs/>
          <w:sz w:val="20"/>
          <w:szCs w:val="20"/>
          <w:lang w:val="en-US"/>
        </w:rPr>
        <w:t xml:space="preserve">for which the UE is configured to monitor SS set(s) for DCI format </w:t>
      </w:r>
      <w:r w:rsidRPr="00E16EE1">
        <w:rPr>
          <w:b/>
          <w:bCs/>
          <w:sz w:val="20"/>
          <w:szCs w:val="20"/>
          <w:lang w:val="en-US"/>
        </w:rPr>
        <w:t>0</w:t>
      </w:r>
      <w:r w:rsidRPr="00A42082">
        <w:rPr>
          <w:b/>
          <w:bCs/>
          <w:sz w:val="20"/>
          <w:szCs w:val="20"/>
          <w:lang w:val="en-US"/>
        </w:rPr>
        <w:t>_3</w:t>
      </w:r>
    </w:p>
    <w:p w14:paraId="5288ED11" w14:textId="39577AF7" w:rsidR="000A0FA1" w:rsidRPr="00A42082" w:rsidRDefault="00444D94" w:rsidP="00F675CA">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E16EE1">
        <w:rPr>
          <w:b/>
          <w:bCs/>
          <w:sz w:val="20"/>
          <w:szCs w:val="20"/>
          <w:lang w:val="en-US"/>
        </w:rPr>
        <w:t>Change the description of FG 49-3: Monitoring both legacy DCI format(s) (0_0/1_0, 0_1/1_1 and/or 0_2/1_2) and DCI format 0_3/1_3 on the same scheduling cell</w:t>
      </w:r>
      <w:r w:rsidR="00F75A40" w:rsidRPr="00E16EE1">
        <w:rPr>
          <w:b/>
          <w:bCs/>
          <w:sz w:val="20"/>
          <w:szCs w:val="20"/>
          <w:lang w:val="en-US"/>
        </w:rPr>
        <w:t xml:space="preserve"> </w:t>
      </w:r>
      <w:r w:rsidR="00F75A40" w:rsidRPr="004C71EF">
        <w:rPr>
          <w:b/>
          <w:bCs/>
          <w:color w:val="FF0000"/>
          <w:sz w:val="20"/>
          <w:szCs w:val="20"/>
          <w:u w:val="single"/>
          <w:lang w:val="en-US"/>
        </w:rPr>
        <w:t xml:space="preserve">for </w:t>
      </w:r>
      <w:r w:rsidR="00E744AF" w:rsidRPr="004C71EF">
        <w:rPr>
          <w:b/>
          <w:bCs/>
          <w:color w:val="FF0000"/>
          <w:sz w:val="20"/>
          <w:szCs w:val="20"/>
          <w:u w:val="single"/>
          <w:lang w:val="en-US"/>
        </w:rPr>
        <w:t xml:space="preserve">a </w:t>
      </w:r>
      <w:r w:rsidR="005222A8" w:rsidRPr="004C71EF">
        <w:rPr>
          <w:b/>
          <w:bCs/>
          <w:color w:val="FF0000"/>
          <w:sz w:val="20"/>
          <w:szCs w:val="20"/>
          <w:u w:val="single"/>
          <w:lang w:val="en-US"/>
        </w:rPr>
        <w:t>schedul</w:t>
      </w:r>
      <w:r w:rsidR="00E744AF" w:rsidRPr="004C71EF">
        <w:rPr>
          <w:b/>
          <w:bCs/>
          <w:color w:val="FF0000"/>
          <w:sz w:val="20"/>
          <w:szCs w:val="20"/>
          <w:u w:val="single"/>
          <w:lang w:val="en-US"/>
        </w:rPr>
        <w:t xml:space="preserve">ed cell other than the scheduling </w:t>
      </w:r>
      <w:proofErr w:type="gramStart"/>
      <w:r w:rsidR="00E744AF" w:rsidRPr="004C71EF">
        <w:rPr>
          <w:b/>
          <w:bCs/>
          <w:color w:val="FF0000"/>
          <w:sz w:val="20"/>
          <w:szCs w:val="20"/>
          <w:u w:val="single"/>
          <w:lang w:val="en-US"/>
        </w:rPr>
        <w:t>cell</w:t>
      </w:r>
      <w:proofErr w:type="gramEnd"/>
      <w:r w:rsidR="00E744AF" w:rsidRPr="00E16EE1">
        <w:rPr>
          <w:b/>
          <w:bCs/>
          <w:color w:val="FF0000"/>
          <w:sz w:val="20"/>
          <w:szCs w:val="20"/>
          <w:lang w:val="en-US"/>
        </w:rPr>
        <w:t xml:space="preserve"> </w:t>
      </w:r>
    </w:p>
    <w:p w14:paraId="3F6C9A92" w14:textId="34799BC6" w:rsidR="007636C7" w:rsidRPr="00AA69C9" w:rsidRDefault="007636C7" w:rsidP="007636C7">
      <w:pPr>
        <w:pStyle w:val="Heading3"/>
      </w:pPr>
      <w:r>
        <w:t>Advanced UE capability for larger number of DCI (FG 49-3x/</w:t>
      </w:r>
      <w:r w:rsidR="00720409">
        <w:rPr>
          <w:lang w:val="en-US"/>
        </w:rPr>
        <w:t>3</w:t>
      </w:r>
      <w:r>
        <w:t>y)</w:t>
      </w:r>
    </w:p>
    <w:p w14:paraId="1E06B18B" w14:textId="6D6D6F1B" w:rsidR="000529D7" w:rsidRDefault="000529D7" w:rsidP="000529D7">
      <w:r>
        <w:t>RAN1#113 already agreed to introduce new FGs 49-3x/3y with all the details FFS as below.</w:t>
      </w:r>
    </w:p>
    <w:p w14:paraId="7426A2AE" w14:textId="427B946C" w:rsidR="000529D7" w:rsidRDefault="000529D7" w:rsidP="000529D7">
      <w:pPr>
        <w:rPr>
          <w:b/>
          <w:bCs/>
        </w:rPr>
      </w:pPr>
      <w:r>
        <w:rPr>
          <w:b/>
          <w:bCs/>
        </w:rPr>
        <w:t xml:space="preserve">FG 49-3x/3y: </w:t>
      </w:r>
      <w:r w:rsidRPr="00AD423F">
        <w:rPr>
          <w:b/>
          <w:bCs/>
        </w:rPr>
        <w:t>Advanced UE capability for larger number of unicast DL DCI</w:t>
      </w:r>
      <w:r>
        <w:rPr>
          <w:b/>
          <w:bCs/>
        </w:rPr>
        <w:t xml:space="preserve"> / UL DCI</w:t>
      </w:r>
    </w:p>
    <w:p w14:paraId="1A787BEC" w14:textId="46A68B82" w:rsidR="00720409" w:rsidRDefault="00720409" w:rsidP="00720409">
      <w:r>
        <w:t>The relationship of the new FGs 49-3x/3y and the Rel-16 FGs 18-5c/18-5d, which in turn are related to DL and UL cross carrier scheduling with different SCS FGs should be clarified.</w:t>
      </w:r>
      <w:r w:rsidR="000529D7">
        <w:t xml:space="preserve">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4395"/>
        <w:gridCol w:w="708"/>
        <w:gridCol w:w="7088"/>
      </w:tblGrid>
      <w:tr w:rsidR="008821F7" w:rsidRPr="00AA31C0" w14:paraId="50CB8235" w14:textId="77777777"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130AC0FF" w14:textId="77777777"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1E9AAC83" w14:textId="77777777"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D8E812" w14:textId="77777777"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w:t>
            </w:r>
            <w:proofErr w:type="gramStart"/>
            <w:r w:rsidRPr="007367C7">
              <w:rPr>
                <w:rFonts w:asciiTheme="majorHAnsi" w:hAnsiTheme="majorHAnsi" w:cstheme="majorHAnsi"/>
                <w:szCs w:val="18"/>
              </w:rPr>
              <w:t>CC</w:t>
            </w:r>
            <w:proofErr w:type="gramEnd"/>
            <w:r w:rsidRPr="007367C7">
              <w:rPr>
                <w:rFonts w:asciiTheme="majorHAnsi" w:hAnsiTheme="majorHAnsi" w:cstheme="majorHAnsi"/>
                <w:szCs w:val="18"/>
              </w:rPr>
              <w:t xml:space="preserve"> </w:t>
            </w:r>
          </w:p>
          <w:p w14:paraId="524BC325" w14:textId="77777777" w:rsidR="008821F7" w:rsidRPr="007367C7" w:rsidRDefault="008821F7" w:rsidP="00720409">
            <w:pPr>
              <w:pStyle w:val="TAL"/>
              <w:numPr>
                <w:ilvl w:val="1"/>
                <w:numId w:val="15"/>
              </w:numPr>
              <w:overflowPunct/>
              <w:autoSpaceDE/>
              <w:autoSpaceDN/>
              <w:adjustRightInd/>
              <w:ind w:left="314" w:hanging="27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F8A3CA8" w14:textId="77777777"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3545C72F" w14:textId="77777777"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50F71ADC" w14:textId="77777777"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per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CE3A05" w14:textId="77777777"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F89F231" w14:textId="77777777"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4A1D2C0C" w14:textId="77777777" w:rsidR="008821F7" w:rsidRDefault="008821F7" w:rsidP="002D6974">
            <w:pPr>
              <w:pStyle w:val="TAL"/>
              <w:rPr>
                <w:rFonts w:asciiTheme="majorHAnsi" w:eastAsia="MS Mincho" w:hAnsiTheme="majorHAnsi" w:cstheme="majorHAnsi"/>
                <w:szCs w:val="18"/>
                <w:lang w:eastAsia="ja-JP"/>
              </w:rPr>
            </w:pPr>
          </w:p>
          <w:p w14:paraId="5C2FB7ED" w14:textId="77777777"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 xml:space="preserve">is based on the support of this capability for both the band of the scheduled/triggered/indicated cell and the band of the scheduling/triggering/indicating </w:t>
            </w:r>
            <w:proofErr w:type="gramStart"/>
            <w:r w:rsidRPr="00785B1E">
              <w:rPr>
                <w:rFonts w:asciiTheme="majorHAnsi" w:hAnsiTheme="majorHAnsi" w:cstheme="majorHAnsi"/>
                <w:szCs w:val="18"/>
              </w:rPr>
              <w:t>cell</w:t>
            </w:r>
            <w:proofErr w:type="gramEnd"/>
          </w:p>
          <w:p w14:paraId="2DAFEAB2" w14:textId="77777777" w:rsidR="008821F7" w:rsidRPr="00720409" w:rsidRDefault="008821F7" w:rsidP="002D6974">
            <w:pPr>
              <w:pStyle w:val="ListParagraph"/>
              <w:numPr>
                <w:ilvl w:val="0"/>
                <w:numId w:val="16"/>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8821F7" w:rsidRPr="00AA31C0" w14:paraId="1EF9A06F" w14:textId="77777777"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2A4F1966" w14:textId="77777777"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378E3858" w14:textId="77777777"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145D16" w14:textId="77777777"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w:t>
            </w:r>
            <w:proofErr w:type="gramStart"/>
            <w:r w:rsidRPr="007367C7">
              <w:rPr>
                <w:rFonts w:asciiTheme="majorHAnsi" w:hAnsiTheme="majorHAnsi" w:cstheme="majorHAnsi"/>
                <w:szCs w:val="18"/>
              </w:rPr>
              <w:t>CC</w:t>
            </w:r>
            <w:proofErr w:type="gramEnd"/>
            <w:r w:rsidRPr="007367C7">
              <w:rPr>
                <w:rFonts w:asciiTheme="majorHAnsi" w:hAnsiTheme="majorHAnsi" w:cstheme="majorHAnsi"/>
                <w:szCs w:val="18"/>
              </w:rPr>
              <w:t xml:space="preserve"> </w:t>
            </w:r>
          </w:p>
          <w:p w14:paraId="3643FC05" w14:textId="77777777" w:rsidR="008821F7" w:rsidRPr="007367C7" w:rsidRDefault="008821F7" w:rsidP="00720409">
            <w:pPr>
              <w:pStyle w:val="TAL"/>
              <w:numPr>
                <w:ilvl w:val="1"/>
                <w:numId w:val="15"/>
              </w:numPr>
              <w:overflowPunct/>
              <w:autoSpaceDE/>
              <w:autoSpaceDN/>
              <w:adjustRightInd/>
              <w:ind w:left="314" w:hanging="31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9281C4A" w14:textId="77777777"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D21FDE" w14:textId="77777777"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121D7173" w14:textId="77777777"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60E8A" w14:textId="77777777"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96F863C" w14:textId="77777777"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667D6258" w14:textId="77777777" w:rsidR="008821F7" w:rsidRDefault="008821F7" w:rsidP="002D6974">
            <w:pPr>
              <w:pStyle w:val="TAL"/>
              <w:rPr>
                <w:rFonts w:asciiTheme="majorHAnsi" w:eastAsia="MS Mincho" w:hAnsiTheme="majorHAnsi" w:cstheme="majorHAnsi"/>
                <w:szCs w:val="18"/>
                <w:lang w:eastAsia="ja-JP"/>
              </w:rPr>
            </w:pPr>
          </w:p>
          <w:p w14:paraId="7332ACCC" w14:textId="77777777"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 xml:space="preserve">is based on the support of this capability for both the band of the scheduled/triggered/indicated cell and the band of the scheduling/triggering/indicating </w:t>
            </w:r>
            <w:proofErr w:type="gramStart"/>
            <w:r w:rsidRPr="00785B1E">
              <w:rPr>
                <w:rFonts w:asciiTheme="majorHAnsi" w:hAnsiTheme="majorHAnsi" w:cstheme="majorHAnsi"/>
                <w:szCs w:val="18"/>
              </w:rPr>
              <w:t>cell</w:t>
            </w:r>
            <w:proofErr w:type="gramEnd"/>
          </w:p>
          <w:p w14:paraId="7A1BFE59" w14:textId="77777777" w:rsidR="008821F7" w:rsidRPr="00720409" w:rsidRDefault="008821F7" w:rsidP="002D6974">
            <w:pPr>
              <w:pStyle w:val="ListParagraph"/>
              <w:numPr>
                <w:ilvl w:val="0"/>
                <w:numId w:val="17"/>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546E9F8C" w14:textId="77777777" w:rsidR="00720409" w:rsidRDefault="00720409" w:rsidP="007636C7"/>
    <w:p w14:paraId="219529EE" w14:textId="269F42BD" w:rsidR="000529D7" w:rsidRDefault="008821F7" w:rsidP="008821F7">
      <w:pPr>
        <w:spacing w:after="0"/>
        <w:rPr>
          <w:b/>
          <w:bCs/>
        </w:rPr>
      </w:pPr>
      <w:r w:rsidRPr="00B978D4">
        <w:rPr>
          <w:b/>
          <w:bCs/>
        </w:rPr>
        <w:t xml:space="preserve">Proposal </w:t>
      </w:r>
      <w:r w:rsidR="00D25689">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57C77623" w14:textId="77777777" w:rsidR="008821F7" w:rsidRPr="008821F7" w:rsidRDefault="008821F7" w:rsidP="008821F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623"/>
        <w:gridCol w:w="9864"/>
        <w:gridCol w:w="1095"/>
      </w:tblGrid>
      <w:tr w:rsidR="000529D7" w14:paraId="7D05D516" w14:textId="77777777"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A6493D" w14:textId="01200809" w:rsidR="000529D7" w:rsidRDefault="000529D7" w:rsidP="000529D7">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68547523" w14:textId="44E0F0B3" w:rsidR="000529D7" w:rsidRDefault="000529D7" w:rsidP="000529D7">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B1EA09A" w14:textId="047EDC0C" w:rsidR="000529D7" w:rsidRDefault="000529D7" w:rsidP="000529D7">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E21A" w14:textId="080B2AA3" w:rsidR="000529D7" w:rsidRDefault="000529D7" w:rsidP="000529D7">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0529D7" w14:paraId="48E44A4F" w14:textId="77777777"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C4C477" w14:textId="77777777" w:rsidR="000529D7" w:rsidRDefault="000529D7"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5B1D702" w14:textId="212FEFD9" w:rsidR="000529D7" w:rsidRPr="008821F7" w:rsidRDefault="000529D7" w:rsidP="002D6974">
            <w:pPr>
              <w:pStyle w:val="TAL"/>
              <w:rPr>
                <w:color w:val="FF0000"/>
                <w:u w:val="single"/>
                <w:lang w:eastAsia="zh-CN"/>
              </w:rPr>
            </w:pPr>
            <w:r>
              <w:rPr>
                <w:lang w:eastAsia="zh-CN"/>
              </w:rPr>
              <w:t>A</w:t>
            </w:r>
            <w:r w:rsidRPr="008473C9">
              <w:rPr>
                <w:lang w:eastAsia="zh-CN"/>
              </w:rPr>
              <w:t>dvanced UE capability for larger number of unicast DL DCI</w:t>
            </w:r>
            <w:r w:rsidR="008821F7">
              <w:rPr>
                <w:lang w:eastAsia="zh-CN"/>
              </w:rPr>
              <w:t xml:space="preserve"> </w:t>
            </w:r>
            <w:r w:rsidR="008821F7">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8E31E66" w14:textId="77777777" w:rsidR="000529D7" w:rsidRPr="000529D7" w:rsidRDefault="000529D7"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0C11D7D2" w14:textId="77777777" w:rsidR="000529D7" w:rsidRPr="000529D7" w:rsidRDefault="000529D7" w:rsidP="000529D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23913F93" w14:textId="77777777" w:rsidR="000529D7" w:rsidRPr="000529D7" w:rsidRDefault="000529D7" w:rsidP="000529D7">
            <w:pPr>
              <w:pStyle w:val="TAL"/>
              <w:numPr>
                <w:ilvl w:val="1"/>
                <w:numId w:val="15"/>
              </w:numPr>
              <w:overflowPunct/>
              <w:autoSpaceDE/>
              <w:autoSpaceDN/>
              <w:adjustRightInd/>
              <w:ind w:left="314" w:hanging="27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1640AB4B" w14:textId="77777777" w:rsidR="000529D7" w:rsidRPr="000529D7" w:rsidRDefault="000529D7" w:rsidP="000529D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49F81B43" w14:textId="77777777" w:rsidR="000529D7" w:rsidRPr="000529D7" w:rsidRDefault="000529D7" w:rsidP="000529D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02923009" w14:textId="4E3AA9F6" w:rsidR="000529D7" w:rsidRPr="008473C9" w:rsidRDefault="000529D7" w:rsidP="008821F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879C" w14:textId="5D989AE0" w:rsidR="000529D7" w:rsidRPr="000529D7" w:rsidRDefault="000529D7"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49-1/1a/1b</w:t>
            </w:r>
          </w:p>
        </w:tc>
      </w:tr>
      <w:tr w:rsidR="000529D7" w14:paraId="0A398394" w14:textId="77777777"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392FC" w14:textId="77777777" w:rsidR="000529D7" w:rsidRDefault="000529D7"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92AC908" w14:textId="6F683097" w:rsidR="000529D7" w:rsidRDefault="000529D7" w:rsidP="002D6974">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sidR="008821F7">
              <w:rPr>
                <w:lang w:eastAsia="zh-CN"/>
              </w:rPr>
              <w:t xml:space="preserve"> </w:t>
            </w:r>
            <w:r w:rsidR="008821F7">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45CD9675" w14:textId="77777777" w:rsidR="000529D7" w:rsidRPr="000529D7" w:rsidRDefault="000529D7"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7B11D7F3" w14:textId="77777777" w:rsidR="000529D7" w:rsidRPr="000529D7" w:rsidRDefault="000529D7" w:rsidP="000529D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7696701F" w14:textId="77777777" w:rsidR="000529D7" w:rsidRPr="000529D7" w:rsidRDefault="000529D7" w:rsidP="000529D7">
            <w:pPr>
              <w:pStyle w:val="TAL"/>
              <w:numPr>
                <w:ilvl w:val="1"/>
                <w:numId w:val="15"/>
              </w:numPr>
              <w:overflowPunct/>
              <w:autoSpaceDE/>
              <w:autoSpaceDN/>
              <w:adjustRightInd/>
              <w:ind w:left="314" w:hanging="31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0458565E" w14:textId="77777777" w:rsidR="000529D7" w:rsidRPr="000529D7" w:rsidRDefault="000529D7" w:rsidP="000529D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4BF6066D" w14:textId="77777777" w:rsidR="000529D7" w:rsidRPr="000529D7" w:rsidRDefault="000529D7" w:rsidP="000529D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196EF892" w14:textId="386158DE" w:rsidR="000529D7" w:rsidRDefault="000529D7" w:rsidP="008821F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983" w14:textId="6C16022A" w:rsidR="000529D7" w:rsidRPr="000529D7" w:rsidRDefault="000529D7"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49-2/2a/2b</w:t>
            </w:r>
          </w:p>
        </w:tc>
      </w:tr>
    </w:tbl>
    <w:p w14:paraId="3EAABA95" w14:textId="77777777" w:rsidR="000529D7" w:rsidRPr="00720409" w:rsidRDefault="000529D7" w:rsidP="007636C7"/>
    <w:p w14:paraId="3DA35FC3" w14:textId="77777777" w:rsidR="00720409" w:rsidRPr="00720409" w:rsidRDefault="00720409" w:rsidP="00AD423F"/>
    <w:p w14:paraId="2BAAD4EF" w14:textId="099BA9A2" w:rsidR="00376328" w:rsidRPr="00AA69C9" w:rsidRDefault="00376328" w:rsidP="00376328">
      <w:pPr>
        <w:pStyle w:val="Heading3"/>
      </w:pPr>
      <w:r>
        <w:t>(</w:t>
      </w:r>
      <w:proofErr w:type="spellStart"/>
      <w:r>
        <w:t>Enh</w:t>
      </w:r>
      <w:proofErr w:type="spellEnd"/>
      <w:r>
        <w:t>.) Type 3 HARQ-ACK triggering support for DCI format 1_3 (FG 49-5</w:t>
      </w:r>
      <w:r w:rsidR="00A55C7F">
        <w:t>a/b</w:t>
      </w:r>
      <w:r>
        <w:t>)</w:t>
      </w:r>
    </w:p>
    <w:p w14:paraId="53B78CDF" w14:textId="039AB5C1" w:rsidR="00376328" w:rsidRDefault="00376328" w:rsidP="00376328">
      <w:pPr>
        <w:rPr>
          <w:b/>
          <w:bCs/>
        </w:rPr>
      </w:pPr>
      <w:r w:rsidRPr="00802D46">
        <w:t xml:space="preserve">The following </w:t>
      </w:r>
      <w:r w:rsidR="005E6865">
        <w:t xml:space="preserve">two </w:t>
      </w:r>
      <w:r w:rsidRPr="00802D46">
        <w:t xml:space="preserve">FG </w:t>
      </w:r>
      <w:r w:rsidR="005E6865">
        <w:t>on triggering of (</w:t>
      </w:r>
      <w:proofErr w:type="spellStart"/>
      <w:r w:rsidR="005E6865">
        <w:t>enh</w:t>
      </w:r>
      <w:proofErr w:type="spellEnd"/>
      <w:r w:rsidR="005E6865">
        <w:t xml:space="preserve">.) Type 3 HARQ-ACK CB </w:t>
      </w:r>
      <w:r w:rsidRPr="00802D46">
        <w:t>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17"/>
        <w:gridCol w:w="6463"/>
        <w:gridCol w:w="3510"/>
      </w:tblGrid>
      <w:tr w:rsidR="00A55C7F" w:rsidRPr="00D8374C" w14:paraId="1E4363FC" w14:textId="765213C3" w:rsidTr="009011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65477F" w14:textId="001CEE67" w:rsidR="00A55C7F" w:rsidRPr="00AD423F" w:rsidRDefault="00A55C7F" w:rsidP="00A55C7F">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lastRenderedPageBreak/>
              <w:t>Index</w:t>
            </w:r>
          </w:p>
        </w:tc>
        <w:tc>
          <w:tcPr>
            <w:tcW w:w="3317" w:type="dxa"/>
            <w:tcBorders>
              <w:top w:val="single" w:sz="4" w:space="0" w:color="auto"/>
              <w:left w:val="single" w:sz="4" w:space="0" w:color="auto"/>
              <w:bottom w:val="single" w:sz="4" w:space="0" w:color="auto"/>
              <w:right w:val="single" w:sz="4" w:space="0" w:color="auto"/>
            </w:tcBorders>
            <w:shd w:val="clear" w:color="auto" w:fill="auto"/>
          </w:tcPr>
          <w:p w14:paraId="357C5146" w14:textId="75C2A109" w:rsidR="00A55C7F" w:rsidRDefault="00A55C7F" w:rsidP="00A55C7F">
            <w:pPr>
              <w:pStyle w:val="TAL"/>
              <w:rPr>
                <w:rFonts w:asciiTheme="majorHAnsi" w:eastAsia="MS Mincho" w:hAnsiTheme="majorHAnsi" w:cstheme="majorHAnsi"/>
                <w:color w:val="000000" w:themeColor="text1"/>
                <w:szCs w:val="18"/>
                <w:lang w:eastAsia="ja-JP"/>
              </w:rPr>
            </w:pPr>
            <w:r w:rsidRPr="00AD423F">
              <w:rPr>
                <w:rFonts w:asciiTheme="majorHAnsi" w:hAnsiTheme="majorHAnsi" w:cstheme="majorHAnsi"/>
                <w:b/>
                <w:bCs/>
                <w:color w:val="000000" w:themeColor="text1"/>
                <w:szCs w:val="18"/>
              </w:rPr>
              <w:t>Feature group</w:t>
            </w:r>
          </w:p>
        </w:tc>
        <w:tc>
          <w:tcPr>
            <w:tcW w:w="6463" w:type="dxa"/>
            <w:tcBorders>
              <w:top w:val="single" w:sz="4" w:space="0" w:color="auto"/>
              <w:left w:val="single" w:sz="4" w:space="0" w:color="auto"/>
              <w:bottom w:val="single" w:sz="4" w:space="0" w:color="auto"/>
              <w:right w:val="single" w:sz="4" w:space="0" w:color="auto"/>
            </w:tcBorders>
            <w:shd w:val="clear" w:color="auto" w:fill="auto"/>
          </w:tcPr>
          <w:p w14:paraId="7D46C012" w14:textId="6628F714" w:rsidR="00A55C7F" w:rsidRDefault="00A55C7F" w:rsidP="00A55C7F">
            <w:pPr>
              <w:rPr>
                <w:rFonts w:asciiTheme="majorHAnsi" w:hAnsiTheme="majorHAnsi" w:cstheme="majorHAnsi"/>
                <w:color w:val="000000" w:themeColor="text1"/>
                <w:sz w:val="18"/>
                <w:szCs w:val="18"/>
              </w:rPr>
            </w:pPr>
            <w:r w:rsidRPr="00AD423F">
              <w:rPr>
                <w:rFonts w:asciiTheme="majorHAnsi" w:hAnsiTheme="majorHAnsi" w:cstheme="majorHAnsi"/>
                <w:b/>
                <w:bCs/>
                <w:color w:val="000000" w:themeColor="text1"/>
                <w:szCs w:val="18"/>
              </w:rPr>
              <w:t>Components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5CD15B4" w14:textId="0D8325BC" w:rsidR="00A55C7F" w:rsidRPr="00A55C7F" w:rsidRDefault="00A55C7F" w:rsidP="00A55C7F">
            <w:pP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Prerequisite</w:t>
            </w:r>
          </w:p>
        </w:tc>
      </w:tr>
      <w:tr w:rsidR="00295C72" w:rsidRPr="00D8374C" w14:paraId="1D6C3F34" w14:textId="086BA1BA" w:rsidTr="00F966C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4EB8FF31" w14:textId="19A192E3"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49-5a</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4BCC6622" w14:textId="43243556" w:rsidR="00295C72" w:rsidRPr="00F966C1" w:rsidRDefault="00295C72" w:rsidP="00295C72">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7B76F399" w14:textId="77777777" w:rsidR="00295C72" w:rsidRPr="00F966C1" w:rsidRDefault="00295C72" w:rsidP="00295C72">
            <w:pPr>
              <w:rPr>
                <w:rFonts w:asciiTheme="majorHAnsi" w:hAnsiTheme="majorHAnsi" w:cstheme="majorHAnsi"/>
              </w:rPr>
            </w:pPr>
            <w:r w:rsidRPr="00F966C1">
              <w:rPr>
                <w:rFonts w:asciiTheme="majorHAnsi" w:hAnsiTheme="majorHAnsi" w:cstheme="majorHAnsi"/>
                <w:color w:val="000000" w:themeColor="text1"/>
              </w:rPr>
              <w:t>Trigger 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24281BF6" w14:textId="7BB08BDA" w:rsidR="00295C72" w:rsidRPr="00F966C1" w:rsidRDefault="00295C72" w:rsidP="00295C72">
            <w:pPr>
              <w:rPr>
                <w:rFonts w:asciiTheme="majorHAnsi" w:hAnsiTheme="majorHAnsi" w:cstheme="majorHAnsi"/>
                <w:color w:val="000000" w:themeColor="text1"/>
              </w:rPr>
            </w:pP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At least one of {49-1, 49-1a, 49-1b}</w:t>
            </w:r>
          </w:p>
        </w:tc>
      </w:tr>
      <w:tr w:rsidR="00295C72" w:rsidRPr="00D8374C" w14:paraId="09B20008" w14:textId="2DC8BC13" w:rsidTr="00F966C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577D4F46" w14:textId="1BF18346"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49-5b</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7D571C19" w14:textId="7D465965"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 xml:space="preserve">Trigger enhanced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ype 3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11DDEBF6" w14:textId="0EE07AE5" w:rsidR="00295C72" w:rsidRPr="00F966C1" w:rsidRDefault="00295C72" w:rsidP="00295C72">
            <w:pPr>
              <w:rPr>
                <w:rFonts w:asciiTheme="majorHAnsi" w:hAnsiTheme="majorHAnsi" w:cstheme="majorHAnsi"/>
                <w:color w:val="000000" w:themeColor="text1"/>
              </w:rPr>
            </w:pPr>
            <w:r w:rsidRPr="00F966C1">
              <w:rPr>
                <w:rFonts w:asciiTheme="majorHAnsi" w:eastAsia="MS Mincho" w:hAnsiTheme="majorHAnsi" w:cstheme="majorHAnsi"/>
                <w:color w:val="000000" w:themeColor="text1"/>
              </w:rPr>
              <w:t xml:space="preserve">Trigger enhanced </w:t>
            </w:r>
            <w:r w:rsidRPr="00F966C1">
              <w:rPr>
                <w:rFonts w:asciiTheme="majorHAnsi" w:eastAsia="MS Mincho" w:hAnsiTheme="majorHAnsi" w:cstheme="majorHAnsi" w:hint="eastAsia"/>
                <w:color w:val="000000" w:themeColor="text1"/>
              </w:rPr>
              <w:t>T</w:t>
            </w:r>
            <w:r w:rsidRPr="00F966C1">
              <w:rPr>
                <w:rFonts w:asciiTheme="majorHAnsi" w:eastAsia="MS Mincho" w:hAnsiTheme="majorHAnsi" w:cstheme="majorHAnsi"/>
                <w:color w:val="000000" w:themeColor="text1"/>
              </w:rPr>
              <w: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08E4003E" w14:textId="3EF22A53" w:rsidR="00295C72" w:rsidRPr="00F966C1" w:rsidRDefault="00295C72" w:rsidP="00295C72">
            <w:pPr>
              <w:rPr>
                <w:rFonts w:asciiTheme="majorHAnsi" w:hAnsiTheme="majorHAnsi" w:cstheme="majorHAnsi"/>
                <w:color w:val="000000" w:themeColor="text1"/>
              </w:rPr>
            </w:pPr>
            <w:r>
              <w:rPr>
                <w:rFonts w:asciiTheme="majorHAnsi" w:eastAsia="MS Mincho" w:hAnsiTheme="majorHAnsi" w:cstheme="majorHAnsi"/>
                <w:color w:val="000000" w:themeColor="text1"/>
                <w:szCs w:val="18"/>
                <w:lang w:eastAsia="ja-JP"/>
              </w:rPr>
              <w:t>25-6 (</w:t>
            </w:r>
            <w:r>
              <w:rPr>
                <w:rFonts w:asciiTheme="majorHAnsi" w:eastAsia="MS Mincho" w:hAnsiTheme="majorHAnsi" w:cstheme="majorHAnsi" w:hint="eastAsia"/>
                <w:color w:val="000000" w:themeColor="text1"/>
                <w:szCs w:val="18"/>
                <w:lang w:eastAsia="ja-JP"/>
              </w:rPr>
              <w:t>E</w:t>
            </w:r>
            <w:r>
              <w:rPr>
                <w:rFonts w:asciiTheme="majorHAnsi" w:eastAsia="MS Mincho" w:hAnsiTheme="majorHAnsi" w:cstheme="majorHAnsi"/>
                <w:color w:val="000000" w:themeColor="text1"/>
                <w:szCs w:val="18"/>
                <w:lang w:eastAsia="ja-JP"/>
              </w:rPr>
              <w:t>nhanced Type 3 HARQ CB), At least one of {49-1, 49-1a, 49-1b}</w:t>
            </w:r>
          </w:p>
        </w:tc>
      </w:tr>
    </w:tbl>
    <w:p w14:paraId="5C0C67A0" w14:textId="77777777" w:rsidR="00AD423F" w:rsidRPr="00D52B0D" w:rsidRDefault="00AD423F" w:rsidP="00AD423F"/>
    <w:p w14:paraId="57B288D0" w14:textId="25CE8E04" w:rsidR="00AD423F" w:rsidRPr="00D52B0D" w:rsidRDefault="0090116A" w:rsidP="00AD423F">
      <w:r w:rsidRPr="00D52B0D">
        <w:t xml:space="preserve">We are </w:t>
      </w:r>
      <w:r w:rsidR="007F67EE" w:rsidRPr="00D52B0D">
        <w:t xml:space="preserve">fine to introduce a related capability in general for the triggering, but don’t think that there would be a need to support separate capability indication for Rel-16 Type </w:t>
      </w:r>
      <w:r w:rsidR="004417B5" w:rsidRPr="00D52B0D">
        <w:t xml:space="preserve">3 </w:t>
      </w:r>
      <w:r w:rsidR="007F67EE" w:rsidRPr="00D52B0D">
        <w:t xml:space="preserve">HARQ-ACK CB triggering (FG 10-16) and the Rel-17 Enhanced Type </w:t>
      </w:r>
      <w:r w:rsidR="004417B5" w:rsidRPr="00D52B0D">
        <w:t xml:space="preserve">3 HARQ CB (FG 25-6) triggering, but think if the UE supporting </w:t>
      </w:r>
      <w:r w:rsidR="00D52B0D" w:rsidRPr="00D52B0D">
        <w:t xml:space="preserve">10-16 and/or 10-16 and 49-5a for the triggering support, the UE should support the triggering for both of them. </w:t>
      </w:r>
    </w:p>
    <w:p w14:paraId="0DF39537" w14:textId="55C91372" w:rsidR="00D52B0D" w:rsidRDefault="00D52B0D" w:rsidP="00AD423F">
      <w:pPr>
        <w:rPr>
          <w:b/>
          <w:bCs/>
        </w:rPr>
      </w:pPr>
      <w:r w:rsidRPr="00D52B0D">
        <w:t>Therefore, we propose:</w:t>
      </w:r>
      <w:r>
        <w:rPr>
          <w:b/>
          <w:bCs/>
        </w:rPr>
        <w:t xml:space="preserve"> </w:t>
      </w:r>
    </w:p>
    <w:p w14:paraId="379A4E8B" w14:textId="2C6C1B64" w:rsidR="00F22397" w:rsidRPr="00B978D4" w:rsidRDefault="00D52B0D" w:rsidP="00F22397">
      <w:pPr>
        <w:spacing w:after="0"/>
        <w:rPr>
          <w:b/>
          <w:bCs/>
        </w:rPr>
      </w:pPr>
      <w:r w:rsidRPr="00B978D4">
        <w:rPr>
          <w:b/>
          <w:bCs/>
        </w:rPr>
        <w:t xml:space="preserve">Proposal </w:t>
      </w:r>
      <w:r w:rsidR="006F4224">
        <w:rPr>
          <w:b/>
          <w:bCs/>
        </w:rPr>
        <w:t>6</w:t>
      </w:r>
      <w:r w:rsidRPr="00B978D4">
        <w:rPr>
          <w:b/>
          <w:bCs/>
        </w:rPr>
        <w:t xml:space="preserve">: </w:t>
      </w:r>
      <w:r w:rsidR="005E6865" w:rsidRPr="00B978D4">
        <w:rPr>
          <w:b/>
          <w:bCs/>
        </w:rPr>
        <w:t xml:space="preserve">Introduce only a single </w:t>
      </w:r>
      <w:r w:rsidR="00F22397" w:rsidRPr="00B978D4">
        <w:rPr>
          <w:b/>
          <w:bCs/>
        </w:rPr>
        <w:t xml:space="preserve">(combined) </w:t>
      </w:r>
      <w:r w:rsidR="005E6865" w:rsidRPr="00B978D4">
        <w:rPr>
          <w:b/>
          <w:bCs/>
        </w:rPr>
        <w:t xml:space="preserve">FG for the triggering </w:t>
      </w:r>
      <w:r w:rsidR="00F22397" w:rsidRPr="00B978D4">
        <w:rPr>
          <w:b/>
          <w:bCs/>
        </w:rPr>
        <w:t>of both, the Rel-16 Type 3 HARQ-ACK CB (FG 10-16) and the Rel-17 Enhanced Type 3 HARQ CB (FG 25-6) by</w:t>
      </w:r>
      <w:r w:rsidR="00B978D4">
        <w:rPr>
          <w:b/>
          <w:bCs/>
        </w:rPr>
        <w:t xml:space="preserve"> adopting the following changes in</w:t>
      </w:r>
      <w:r w:rsidR="00F22397"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56"/>
        <w:gridCol w:w="5575"/>
        <w:gridCol w:w="3463"/>
      </w:tblGrid>
      <w:tr w:rsidR="00B978D4" w:rsidRPr="00F966C1" w14:paraId="0FABE765" w14:textId="77777777" w:rsidTr="00B978D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66C60F34" w14:textId="77777777" w:rsidR="00B978D4" w:rsidRPr="00F966C1" w:rsidRDefault="00B978D4" w:rsidP="00D06324">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w:t>
            </w:r>
            <w:r w:rsidRPr="003B444A">
              <w:rPr>
                <w:rFonts w:asciiTheme="majorHAnsi" w:eastAsia="MS Mincho" w:hAnsiTheme="majorHAnsi" w:cstheme="majorHAnsi"/>
                <w:strike/>
                <w:color w:val="FF0000"/>
                <w:sz w:val="20"/>
                <w:highlight w:val="yellow"/>
                <w:lang w:eastAsia="ja-JP"/>
              </w:rPr>
              <w:t>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742355D" w14:textId="493B68A4" w:rsidR="00B978D4" w:rsidRPr="00F966C1" w:rsidRDefault="00B978D4" w:rsidP="00D06324">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w:t>
            </w:r>
            <w:r w:rsidR="00E978F1" w:rsidRPr="004C71EF">
              <w:rPr>
                <w:rFonts w:asciiTheme="majorHAnsi" w:eastAsia="MS Mincho" w:hAnsiTheme="majorHAnsi" w:cstheme="majorHAnsi"/>
                <w:color w:val="FF0000"/>
                <w:sz w:val="20"/>
                <w:u w:val="single"/>
                <w:lang w:eastAsia="ja-JP"/>
              </w:rPr>
              <w:t>and/or enhanced Type 3</w:t>
            </w:r>
            <w:r w:rsidR="00E978F1" w:rsidRPr="00E978F1">
              <w:rPr>
                <w:rFonts w:asciiTheme="majorHAnsi" w:eastAsia="MS Mincho" w:hAnsiTheme="majorHAnsi" w:cstheme="majorHAnsi"/>
                <w:color w:val="FF0000"/>
                <w:sz w:val="20"/>
                <w:lang w:eastAsia="ja-JP"/>
              </w:rPr>
              <w:t xml:space="preserve"> </w:t>
            </w:r>
            <w:r w:rsidRPr="00F966C1">
              <w:rPr>
                <w:rFonts w:asciiTheme="majorHAnsi" w:eastAsia="MS Mincho"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2D3195A4" w14:textId="671CF534" w:rsidR="00B978D4" w:rsidRPr="004C71EF" w:rsidRDefault="004954E3" w:rsidP="00D06324">
            <w:pPr>
              <w:rPr>
                <w:rFonts w:asciiTheme="majorHAnsi" w:hAnsiTheme="majorHAnsi" w:cstheme="majorHAnsi"/>
                <w:color w:val="FF0000"/>
                <w:u w:val="single"/>
              </w:rPr>
            </w:pPr>
            <w:r w:rsidRPr="004C71EF">
              <w:rPr>
                <w:rFonts w:asciiTheme="majorHAnsi" w:hAnsiTheme="majorHAnsi" w:cstheme="majorHAnsi"/>
                <w:color w:val="FF0000"/>
                <w:u w:val="single"/>
              </w:rPr>
              <w:t>Support</w:t>
            </w:r>
            <w:r w:rsidRPr="003E5DDA">
              <w:rPr>
                <w:rFonts w:asciiTheme="majorHAnsi" w:hAnsiTheme="majorHAnsi" w:cstheme="majorHAnsi"/>
                <w:color w:val="FF0000"/>
              </w:rPr>
              <w:t xml:space="preserve"> </w:t>
            </w:r>
            <w:r>
              <w:rPr>
                <w:rFonts w:asciiTheme="majorHAnsi" w:hAnsiTheme="majorHAnsi" w:cstheme="majorHAnsi"/>
                <w:color w:val="000000" w:themeColor="text1"/>
              </w:rPr>
              <w:t>t</w:t>
            </w:r>
            <w:r w:rsidR="00B978D4" w:rsidRPr="00F966C1">
              <w:rPr>
                <w:rFonts w:asciiTheme="majorHAnsi" w:hAnsiTheme="majorHAnsi" w:cstheme="majorHAnsi"/>
                <w:color w:val="000000" w:themeColor="text1"/>
              </w:rPr>
              <w:t>rigger</w:t>
            </w:r>
            <w:r w:rsidRPr="004C71EF">
              <w:rPr>
                <w:rFonts w:asciiTheme="majorHAnsi" w:hAnsiTheme="majorHAnsi" w:cstheme="majorHAnsi"/>
                <w:color w:val="FF0000"/>
                <w:u w:val="single"/>
              </w:rPr>
              <w:t>ing</w:t>
            </w:r>
            <w:r>
              <w:rPr>
                <w:rFonts w:asciiTheme="majorHAnsi" w:hAnsiTheme="majorHAnsi" w:cstheme="majorHAnsi"/>
                <w:color w:val="000000" w:themeColor="text1"/>
              </w:rPr>
              <w:t xml:space="preserve"> </w:t>
            </w:r>
            <w:r w:rsidR="00B978D4" w:rsidRPr="00F966C1">
              <w:rPr>
                <w:rFonts w:asciiTheme="majorHAnsi" w:hAnsiTheme="majorHAnsi" w:cstheme="majorHAnsi"/>
                <w:color w:val="000000" w:themeColor="text1"/>
              </w:rPr>
              <w:t>Type 3 HARQ CB based feedback using DCI format 1_3</w:t>
            </w:r>
            <w:r w:rsidR="00F271FA">
              <w:rPr>
                <w:rFonts w:asciiTheme="majorHAnsi" w:hAnsiTheme="majorHAnsi" w:cstheme="majorHAnsi"/>
                <w:color w:val="000000" w:themeColor="text1"/>
              </w:rPr>
              <w:t xml:space="preserve">, </w:t>
            </w:r>
            <w:r w:rsidR="00E978F1" w:rsidRPr="004C71EF">
              <w:rPr>
                <w:rFonts w:asciiTheme="majorHAnsi" w:hAnsiTheme="majorHAnsi" w:cstheme="majorHAnsi"/>
                <w:color w:val="FF0000"/>
                <w:u w:val="single"/>
              </w:rPr>
              <w:t xml:space="preserve">if </w:t>
            </w:r>
            <w:r w:rsidR="004909B0" w:rsidRPr="004C71EF">
              <w:rPr>
                <w:rFonts w:asciiTheme="majorHAnsi" w:hAnsiTheme="majorHAnsi" w:cstheme="majorHAnsi"/>
                <w:color w:val="FF0000"/>
                <w:u w:val="single"/>
              </w:rPr>
              <w:t xml:space="preserve">also </w:t>
            </w:r>
            <w:r w:rsidR="00E978F1" w:rsidRPr="004C71EF">
              <w:rPr>
                <w:rFonts w:asciiTheme="majorHAnsi" w:hAnsiTheme="majorHAnsi" w:cstheme="majorHAnsi"/>
                <w:color w:val="FF0000"/>
                <w:u w:val="single"/>
              </w:rPr>
              <w:t>indicat</w:t>
            </w:r>
            <w:r w:rsidR="004909B0" w:rsidRPr="004C71EF">
              <w:rPr>
                <w:rFonts w:asciiTheme="majorHAnsi" w:hAnsiTheme="majorHAnsi" w:cstheme="majorHAnsi"/>
                <w:color w:val="FF0000"/>
                <w:u w:val="single"/>
              </w:rPr>
              <w:t>ing</w:t>
            </w:r>
            <w:r w:rsidR="00E978F1" w:rsidRPr="004C71EF">
              <w:rPr>
                <w:rFonts w:asciiTheme="majorHAnsi" w:hAnsiTheme="majorHAnsi" w:cstheme="majorHAnsi"/>
                <w:color w:val="FF0000"/>
                <w:u w:val="single"/>
              </w:rPr>
              <w:t xml:space="preserve"> </w:t>
            </w:r>
            <w:r w:rsidR="00327CD1" w:rsidRPr="004C71EF">
              <w:rPr>
                <w:rFonts w:asciiTheme="majorHAnsi" w:hAnsiTheme="majorHAnsi" w:cstheme="majorHAnsi"/>
                <w:color w:val="FF0000"/>
                <w:u w:val="single"/>
              </w:rPr>
              <w:t>the support of Type 3 HARQ-ACK codebook (</w:t>
            </w:r>
            <w:r w:rsidR="00E978F1" w:rsidRPr="004C71EF">
              <w:rPr>
                <w:rFonts w:asciiTheme="majorHAnsi" w:hAnsiTheme="majorHAnsi" w:cstheme="majorHAnsi"/>
                <w:color w:val="FF0000"/>
                <w:u w:val="single"/>
              </w:rPr>
              <w:t>10-16</w:t>
            </w:r>
            <w:r w:rsidR="00327CD1" w:rsidRPr="004C71EF">
              <w:rPr>
                <w:rFonts w:asciiTheme="majorHAnsi" w:hAnsiTheme="majorHAnsi" w:cstheme="majorHAnsi"/>
                <w:color w:val="FF0000"/>
                <w:u w:val="single"/>
              </w:rPr>
              <w:t>)</w:t>
            </w:r>
          </w:p>
          <w:p w14:paraId="22060F7F" w14:textId="0A8530D5" w:rsidR="004954E3" w:rsidRPr="00972A64" w:rsidRDefault="00972A64" w:rsidP="00D06324">
            <w:pPr>
              <w:rPr>
                <w:rFonts w:asciiTheme="majorHAnsi" w:hAnsiTheme="majorHAnsi" w:cstheme="majorHAnsi"/>
                <w:color w:val="FF0000"/>
              </w:rPr>
            </w:pPr>
            <w:r w:rsidRPr="004C71EF">
              <w:rPr>
                <w:rFonts w:asciiTheme="majorHAnsi" w:hAnsiTheme="majorHAnsi" w:cstheme="majorHAnsi"/>
                <w:color w:val="FF0000"/>
                <w:u w:val="single"/>
              </w:rPr>
              <w:t>Support triggering en</w:t>
            </w:r>
            <w:r w:rsidR="004909B0" w:rsidRPr="004C71EF">
              <w:rPr>
                <w:rFonts w:asciiTheme="majorHAnsi" w:hAnsiTheme="majorHAnsi" w:cstheme="majorHAnsi"/>
                <w:color w:val="FF0000"/>
                <w:u w:val="single"/>
              </w:rPr>
              <w:t xml:space="preserve">hanced </w:t>
            </w:r>
            <w:r w:rsidRPr="004C71EF">
              <w:rPr>
                <w:rFonts w:asciiTheme="majorHAnsi" w:hAnsiTheme="majorHAnsi" w:cstheme="majorHAnsi"/>
                <w:color w:val="FF0000"/>
                <w:u w:val="single"/>
              </w:rPr>
              <w:t xml:space="preserve">Type 3 HARQ CB based feedback using DCI format 1_3 </w:t>
            </w:r>
            <w:r w:rsidR="00327CD1" w:rsidRPr="004C71EF">
              <w:rPr>
                <w:rFonts w:asciiTheme="majorHAnsi" w:hAnsiTheme="majorHAnsi" w:cstheme="majorHAnsi"/>
                <w:color w:val="FF0000"/>
                <w:u w:val="single"/>
              </w:rPr>
              <w:t xml:space="preserve">also indicating the support of </w:t>
            </w:r>
            <w:r w:rsidR="00737B2F" w:rsidRPr="004C71EF">
              <w:rPr>
                <w:rFonts w:asciiTheme="majorHAnsi" w:hAnsiTheme="majorHAnsi" w:cstheme="majorHAnsi"/>
                <w:color w:val="FF0000"/>
                <w:u w:val="single"/>
              </w:rPr>
              <w:t xml:space="preserve">enhanced </w:t>
            </w:r>
            <w:r w:rsidR="00327CD1" w:rsidRPr="004C71EF">
              <w:rPr>
                <w:rFonts w:asciiTheme="majorHAnsi" w:hAnsiTheme="majorHAnsi" w:cstheme="majorHAnsi"/>
                <w:color w:val="FF0000"/>
                <w:u w:val="single"/>
              </w:rPr>
              <w:t xml:space="preserve">Type 3 HARQ-ACK codebook </w:t>
            </w:r>
            <w:r w:rsidR="00737B2F" w:rsidRPr="004C71EF">
              <w:rPr>
                <w:rFonts w:asciiTheme="majorHAnsi" w:hAnsiTheme="majorHAnsi" w:cstheme="majorHAnsi"/>
                <w:color w:val="FF0000"/>
                <w:u w:val="single"/>
              </w:rPr>
              <w:t>(</w:t>
            </w:r>
            <w:r w:rsidR="00714078" w:rsidRPr="004C71EF">
              <w:rPr>
                <w:rFonts w:asciiTheme="majorHAnsi" w:hAnsiTheme="majorHAnsi" w:cstheme="majorHAnsi"/>
                <w:color w:val="FF0000"/>
                <w:u w:val="single"/>
              </w:rPr>
              <w:t>25-6</w:t>
            </w:r>
            <w:r w:rsidR="00737B2F" w:rsidRPr="004C71EF">
              <w:rPr>
                <w:rFonts w:asciiTheme="majorHAnsi" w:hAnsiTheme="majorHAnsi" w:cstheme="majorHAnsi"/>
                <w:color w:val="FF0000"/>
                <w:u w:val="single"/>
              </w:rPr>
              <w:t>)</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5D8D4564" w14:textId="5A4A6A2E" w:rsidR="00B978D4" w:rsidRPr="00F966C1" w:rsidRDefault="00714078" w:rsidP="00D06324">
            <w:pPr>
              <w:rPr>
                <w:rFonts w:asciiTheme="majorHAnsi" w:hAnsiTheme="majorHAnsi" w:cstheme="majorHAnsi"/>
                <w:color w:val="000000" w:themeColor="text1"/>
              </w:rPr>
            </w:pPr>
            <w:r w:rsidRPr="004C71EF">
              <w:rPr>
                <w:rFonts w:asciiTheme="majorHAnsi" w:eastAsia="MS Mincho" w:hAnsiTheme="majorHAnsi" w:cstheme="majorHAnsi"/>
                <w:color w:val="FF0000"/>
                <w:szCs w:val="18"/>
                <w:u w:val="single"/>
                <w:lang w:eastAsia="ja-JP"/>
              </w:rPr>
              <w:t>At least one of</w:t>
            </w:r>
            <w:r w:rsidR="004C71EF">
              <w:rPr>
                <w:rFonts w:asciiTheme="majorHAnsi" w:eastAsia="MS Mincho" w:hAnsiTheme="majorHAnsi" w:cstheme="majorHAnsi"/>
                <w:color w:val="FF0000"/>
                <w:szCs w:val="18"/>
                <w:u w:val="single"/>
                <w:lang w:eastAsia="ja-JP"/>
              </w:rPr>
              <w:t xml:space="preserve"> {</w:t>
            </w:r>
            <w:r w:rsidR="00B978D4">
              <w:rPr>
                <w:rFonts w:asciiTheme="majorHAnsi" w:eastAsia="MS Mincho" w:hAnsiTheme="majorHAnsi" w:cstheme="majorHAnsi"/>
                <w:color w:val="000000" w:themeColor="text1"/>
                <w:szCs w:val="18"/>
                <w:lang w:eastAsia="ja-JP"/>
              </w:rPr>
              <w:t>10-16 (</w:t>
            </w:r>
            <w:r w:rsidR="00B978D4">
              <w:rPr>
                <w:rFonts w:asciiTheme="majorHAnsi" w:eastAsia="MS Mincho" w:hAnsiTheme="majorHAnsi" w:cstheme="majorHAnsi" w:hint="eastAsia"/>
                <w:color w:val="000000" w:themeColor="text1"/>
                <w:szCs w:val="18"/>
                <w:lang w:eastAsia="ja-JP"/>
              </w:rPr>
              <w:t>T</w:t>
            </w:r>
            <w:r w:rsidR="00B978D4">
              <w:rPr>
                <w:rFonts w:asciiTheme="majorHAnsi" w:eastAsia="MS Mincho" w:hAnsiTheme="majorHAnsi" w:cstheme="majorHAnsi"/>
                <w:color w:val="000000" w:themeColor="text1"/>
                <w:szCs w:val="18"/>
                <w:lang w:eastAsia="ja-JP"/>
              </w:rPr>
              <w:t xml:space="preserve">ype 3 </w:t>
            </w:r>
            <w:proofErr w:type="gramStart"/>
            <w:r w:rsidR="00B978D4">
              <w:rPr>
                <w:rFonts w:asciiTheme="majorHAnsi" w:eastAsia="MS Mincho" w:hAnsiTheme="majorHAnsi" w:cstheme="majorHAnsi"/>
                <w:color w:val="000000" w:themeColor="text1"/>
                <w:szCs w:val="18"/>
                <w:lang w:eastAsia="ja-JP"/>
              </w:rPr>
              <w:t>HARQ</w:t>
            </w:r>
            <w:r>
              <w:rPr>
                <w:rFonts w:asciiTheme="majorHAnsi" w:eastAsia="MS Mincho" w:hAnsiTheme="majorHAnsi" w:cstheme="majorHAnsi"/>
                <w:color w:val="000000" w:themeColor="text1"/>
                <w:szCs w:val="18"/>
                <w:lang w:eastAsia="ja-JP"/>
              </w:rPr>
              <w:t xml:space="preserve"> </w:t>
            </w:r>
            <w:r w:rsidR="00B978D4">
              <w:rPr>
                <w:rFonts w:asciiTheme="majorHAnsi" w:eastAsia="MS Mincho" w:hAnsiTheme="majorHAnsi" w:cstheme="majorHAnsi"/>
                <w:color w:val="000000" w:themeColor="text1"/>
                <w:szCs w:val="18"/>
                <w:lang w:eastAsia="ja-JP"/>
              </w:rPr>
              <w:t xml:space="preserve"> CB</w:t>
            </w:r>
            <w:proofErr w:type="gramEnd"/>
            <w:r w:rsidR="00B978D4">
              <w:rPr>
                <w:rFonts w:asciiTheme="majorHAnsi" w:eastAsia="MS Mincho" w:hAnsiTheme="majorHAnsi" w:cstheme="majorHAnsi"/>
                <w:color w:val="000000" w:themeColor="text1"/>
                <w:szCs w:val="18"/>
                <w:lang w:eastAsia="ja-JP"/>
              </w:rPr>
              <w:t>)</w:t>
            </w:r>
            <w:r w:rsidR="00D4638C">
              <w:rPr>
                <w:rFonts w:asciiTheme="majorHAnsi" w:eastAsia="MS Mincho" w:hAnsiTheme="majorHAnsi" w:cstheme="majorHAnsi"/>
                <w:color w:val="000000" w:themeColor="text1"/>
                <w:szCs w:val="18"/>
                <w:lang w:eastAsia="ja-JP"/>
              </w:rPr>
              <w:t xml:space="preserve">, </w:t>
            </w:r>
            <w:r w:rsidR="00D4638C" w:rsidRPr="004C71EF">
              <w:rPr>
                <w:rFonts w:asciiTheme="majorHAnsi" w:eastAsia="MS Mincho" w:hAnsiTheme="majorHAnsi" w:cstheme="majorHAnsi"/>
                <w:color w:val="FF0000"/>
                <w:szCs w:val="18"/>
                <w:u w:val="single"/>
                <w:lang w:eastAsia="ja-JP"/>
              </w:rPr>
              <w:t>25-6 (</w:t>
            </w:r>
            <w:r w:rsidR="00D4638C" w:rsidRPr="004C71EF">
              <w:rPr>
                <w:rFonts w:asciiTheme="majorHAnsi" w:eastAsia="MS Mincho" w:hAnsiTheme="majorHAnsi" w:cstheme="majorHAnsi" w:hint="eastAsia"/>
                <w:color w:val="FF0000"/>
                <w:szCs w:val="18"/>
                <w:u w:val="single"/>
                <w:lang w:eastAsia="ja-JP"/>
              </w:rPr>
              <w:t>E</w:t>
            </w:r>
            <w:r w:rsidR="00D4638C" w:rsidRPr="004C71EF">
              <w:rPr>
                <w:rFonts w:asciiTheme="majorHAnsi" w:eastAsia="MS Mincho" w:hAnsiTheme="majorHAnsi" w:cstheme="majorHAnsi"/>
                <w:color w:val="FF0000"/>
                <w:szCs w:val="18"/>
                <w:u w:val="single"/>
                <w:lang w:eastAsia="ja-JP"/>
              </w:rPr>
              <w:t>nhanced Type 3 HARQ CB)}</w:t>
            </w:r>
            <w:r w:rsidR="00B978D4">
              <w:rPr>
                <w:rFonts w:asciiTheme="majorHAnsi" w:eastAsia="MS Mincho" w:hAnsiTheme="majorHAnsi" w:cstheme="majorHAnsi"/>
                <w:color w:val="000000" w:themeColor="text1"/>
                <w:szCs w:val="18"/>
                <w:lang w:eastAsia="ja-JP"/>
              </w:rPr>
              <w:t xml:space="preserve"> At least one of {49-1, 49-1a, 49-1b}</w:t>
            </w:r>
          </w:p>
        </w:tc>
      </w:tr>
      <w:tr w:rsidR="00B978D4" w:rsidRPr="00F966C1" w14:paraId="00B15489" w14:textId="77777777" w:rsidTr="00B978D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50D8CDE7" w14:textId="77777777" w:rsidR="00B978D4" w:rsidRPr="003E5DDA" w:rsidRDefault="00B978D4" w:rsidP="00D0632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28600A4F" w14:textId="77777777" w:rsidR="00B978D4" w:rsidRPr="003E5DDA" w:rsidRDefault="00B978D4" w:rsidP="00D0632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 xml:space="preserve">Trigger enhanced </w:t>
            </w:r>
            <w:r w:rsidRPr="003E5DDA">
              <w:rPr>
                <w:rFonts w:asciiTheme="majorHAnsi" w:eastAsia="MS Mincho" w:hAnsiTheme="majorHAnsi" w:cstheme="majorHAnsi" w:hint="eastAsia"/>
                <w:strike/>
                <w:color w:val="FF0000"/>
                <w:sz w:val="20"/>
                <w:lang w:eastAsia="ja-JP"/>
              </w:rPr>
              <w:t>T</w:t>
            </w:r>
            <w:r w:rsidRPr="003E5DDA">
              <w:rPr>
                <w:rFonts w:asciiTheme="majorHAnsi" w:eastAsia="MS Mincho"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0778480D" w14:textId="069946BC" w:rsidR="00B978D4" w:rsidRPr="003E5DDA" w:rsidRDefault="003E5DDA" w:rsidP="00D06324">
            <w:pPr>
              <w:rPr>
                <w:rFonts w:asciiTheme="majorHAnsi" w:hAnsiTheme="majorHAnsi" w:cstheme="majorHAnsi"/>
                <w:strike/>
                <w:color w:val="FF0000"/>
              </w:rPr>
            </w:pPr>
            <w:r w:rsidRPr="003E5DDA">
              <w:rPr>
                <w:rFonts w:asciiTheme="majorHAnsi" w:eastAsia="MS Mincho" w:hAnsiTheme="majorHAnsi" w:cstheme="majorHAnsi"/>
                <w:strike/>
                <w:color w:val="FF0000"/>
              </w:rPr>
              <w:t xml:space="preserve">Trigger enhanced </w:t>
            </w:r>
            <w:r w:rsidRPr="003E5DDA">
              <w:rPr>
                <w:rFonts w:asciiTheme="majorHAnsi" w:eastAsia="MS Mincho" w:hAnsiTheme="majorHAnsi" w:cstheme="majorHAnsi" w:hint="eastAsia"/>
                <w:strike/>
                <w:color w:val="FF0000"/>
              </w:rPr>
              <w:t>T</w:t>
            </w:r>
            <w:r w:rsidRPr="003E5DDA">
              <w:rPr>
                <w:rFonts w:asciiTheme="majorHAnsi" w:eastAsia="MS Mincho"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2C70DBE9" w14:textId="77777777" w:rsidR="00B978D4" w:rsidRPr="003E5DDA" w:rsidRDefault="00B978D4" w:rsidP="00D06324">
            <w:pPr>
              <w:rPr>
                <w:rFonts w:asciiTheme="majorHAnsi" w:hAnsiTheme="majorHAnsi" w:cstheme="majorHAnsi"/>
                <w:strike/>
                <w:color w:val="FF0000"/>
              </w:rPr>
            </w:pPr>
            <w:r w:rsidRPr="003E5DDA">
              <w:rPr>
                <w:rFonts w:asciiTheme="majorHAnsi" w:eastAsia="MS Mincho" w:hAnsiTheme="majorHAnsi" w:cstheme="majorHAnsi"/>
                <w:strike/>
                <w:color w:val="FF0000"/>
                <w:szCs w:val="18"/>
                <w:lang w:eastAsia="ja-JP"/>
              </w:rPr>
              <w:t>25-6 (</w:t>
            </w:r>
            <w:r w:rsidRPr="003E5DDA">
              <w:rPr>
                <w:rFonts w:asciiTheme="majorHAnsi" w:eastAsia="MS Mincho" w:hAnsiTheme="majorHAnsi" w:cstheme="majorHAnsi" w:hint="eastAsia"/>
                <w:strike/>
                <w:color w:val="FF0000"/>
                <w:szCs w:val="18"/>
                <w:lang w:eastAsia="ja-JP"/>
              </w:rPr>
              <w:t>E</w:t>
            </w:r>
            <w:r w:rsidRPr="003E5DDA">
              <w:rPr>
                <w:rFonts w:asciiTheme="majorHAnsi" w:eastAsia="MS Mincho" w:hAnsiTheme="majorHAnsi" w:cstheme="majorHAnsi"/>
                <w:strike/>
                <w:color w:val="FF0000"/>
                <w:szCs w:val="18"/>
                <w:lang w:eastAsia="ja-JP"/>
              </w:rPr>
              <w:t>nhanced Type 3 HARQ CB), At least one of {49-1, 49-1a, 49-1b}</w:t>
            </w:r>
          </w:p>
        </w:tc>
      </w:tr>
    </w:tbl>
    <w:p w14:paraId="1EBC85D7" w14:textId="31BC27D2" w:rsidR="00D52B0D" w:rsidRPr="0090116A" w:rsidRDefault="00D52B0D" w:rsidP="00AD423F">
      <w:pPr>
        <w:rPr>
          <w:b/>
          <w:bCs/>
        </w:rPr>
      </w:pPr>
    </w:p>
    <w:p w14:paraId="26240A8B" w14:textId="77777777" w:rsidR="00AD423F" w:rsidRPr="00AD423F" w:rsidRDefault="00AD423F" w:rsidP="00AD423F"/>
    <w:p w14:paraId="2E64D945" w14:textId="53A5D173" w:rsidR="00BB5182" w:rsidRDefault="00EB6249" w:rsidP="00323B03">
      <w:pPr>
        <w:pStyle w:val="Heading1"/>
      </w:pPr>
      <w:r>
        <w:t xml:space="preserve">Discussion on Uplink Tx Switching for up to 3 or 4 </w:t>
      </w:r>
      <w:proofErr w:type="gramStart"/>
      <w:r>
        <w:t>bands</w:t>
      </w:r>
      <w:proofErr w:type="gramEnd"/>
    </w:p>
    <w:p w14:paraId="41099EB6" w14:textId="11F17865" w:rsidR="003A4C13" w:rsidRDefault="00CC5F16" w:rsidP="002364F0">
      <w:pPr>
        <w:rPr>
          <w:lang w:val="en-US"/>
        </w:rPr>
      </w:pPr>
      <w:r>
        <w:rPr>
          <w:lang w:val="en-US"/>
        </w:rPr>
        <w:t xml:space="preserve">Status of </w:t>
      </w:r>
      <w:r w:rsidR="00BA4E57">
        <w:rPr>
          <w:lang w:val="en-US"/>
        </w:rPr>
        <w:t>FG 49-X RAN1#11</w:t>
      </w:r>
      <w:r w:rsidR="004B5580">
        <w:rPr>
          <w:lang w:val="en-US"/>
        </w:rPr>
        <w:t>4</w:t>
      </w:r>
      <w:r w:rsidR="00BA4E57">
        <w:rPr>
          <w:lang w:val="en-US"/>
        </w:rPr>
        <w:t>:</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792"/>
        <w:gridCol w:w="2694"/>
        <w:gridCol w:w="1985"/>
        <w:gridCol w:w="1417"/>
        <w:gridCol w:w="5812"/>
      </w:tblGrid>
      <w:tr w:rsidR="00A4370C" w14:paraId="2AEA1353" w14:textId="3E7149C0" w:rsidTr="00A437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93CB7" w14:textId="77777777" w:rsidR="00A4370C" w:rsidRPr="00CC5F16" w:rsidRDefault="00A4370C" w:rsidP="00CC09FA">
            <w:pPr>
              <w:pStyle w:val="TAL"/>
              <w:rPr>
                <w:rFonts w:asciiTheme="majorHAnsi" w:eastAsia="MS Mincho" w:hAnsiTheme="majorHAnsi" w:cstheme="majorHAnsi"/>
                <w:b/>
                <w:bCs/>
                <w:szCs w:val="18"/>
                <w:lang w:eastAsia="ja-JP"/>
              </w:rPr>
            </w:pPr>
            <w:r w:rsidRPr="00CC5F16">
              <w:rPr>
                <w:rFonts w:asciiTheme="majorHAnsi" w:hAnsiTheme="majorHAnsi" w:cstheme="majorHAnsi"/>
                <w:b/>
                <w:bCs/>
                <w:color w:val="000000" w:themeColor="text1"/>
                <w:szCs w:val="18"/>
              </w:rPr>
              <w:lastRenderedPageBreak/>
              <w:t>Index</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08AFEB0" w14:textId="77777777" w:rsidR="00A4370C" w:rsidRPr="00CC5F16" w:rsidRDefault="00A4370C" w:rsidP="00CC09FA">
            <w:pPr>
              <w:pStyle w:val="TAL"/>
              <w:rPr>
                <w:rFonts w:asciiTheme="majorHAnsi" w:eastAsia="MS Mincho" w:hAnsiTheme="majorHAnsi" w:cstheme="majorHAnsi"/>
                <w:b/>
                <w:bCs/>
                <w:szCs w:val="18"/>
                <w:lang w:eastAsia="ja-JP"/>
              </w:rPr>
            </w:pPr>
            <w:r w:rsidRPr="00CC5F16">
              <w:rPr>
                <w:rFonts w:asciiTheme="majorHAnsi" w:hAnsiTheme="majorHAnsi" w:cstheme="majorHAnsi"/>
                <w:b/>
                <w:bCs/>
                <w:color w:val="000000" w:themeColor="text1"/>
                <w:szCs w:val="18"/>
              </w:rPr>
              <w:t>Feature group</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598757" w14:textId="77777777" w:rsidR="00A4370C" w:rsidRPr="00CC5F16" w:rsidRDefault="00A4370C" w:rsidP="00CC09FA">
            <w:pPr>
              <w:pStyle w:val="TAL"/>
              <w:rPr>
                <w:rFonts w:asciiTheme="majorHAnsi" w:hAnsiTheme="majorHAnsi" w:cstheme="majorHAnsi"/>
                <w:b/>
                <w:bCs/>
                <w:szCs w:val="18"/>
              </w:rPr>
            </w:pPr>
            <w:r w:rsidRPr="00CC5F16">
              <w:rPr>
                <w:rFonts w:asciiTheme="majorHAnsi" w:hAnsiTheme="majorHAnsi" w:cstheme="majorHAnsi"/>
                <w:b/>
                <w:bCs/>
                <w:color w:val="000000" w:themeColor="text1"/>
                <w:szCs w:val="18"/>
              </w:rPr>
              <w:t>Components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B09227" w14:textId="77777777" w:rsidR="00A4370C" w:rsidRPr="00CC5F16" w:rsidRDefault="00A4370C" w:rsidP="00CC09FA">
            <w:pPr>
              <w:pStyle w:val="TAL"/>
              <w:rPr>
                <w:rFonts w:asciiTheme="majorHAnsi" w:hAnsiTheme="majorHAnsi" w:cstheme="majorHAnsi"/>
                <w:b/>
                <w:bCs/>
                <w:color w:val="000000" w:themeColor="text1"/>
                <w:szCs w:val="18"/>
              </w:rPr>
            </w:pPr>
            <w:r w:rsidRPr="00CC5F16">
              <w:rPr>
                <w:rFonts w:asciiTheme="majorHAnsi" w:hAnsiTheme="majorHAnsi" w:cstheme="majorHAnsi"/>
                <w:b/>
                <w:bCs/>
                <w:color w:val="000000" w:themeColor="text1"/>
                <w:szCs w:val="18"/>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E3B6D7" w14:textId="77777777" w:rsidR="00A4370C" w:rsidRPr="00CC5F16" w:rsidRDefault="00A4370C" w:rsidP="00CC09FA">
            <w:pPr>
              <w:pStyle w:val="TAN"/>
              <w:ind w:left="0" w:firstLine="0"/>
              <w:rPr>
                <w:rFonts w:asciiTheme="majorHAnsi" w:hAnsiTheme="majorHAnsi" w:cstheme="majorHAnsi"/>
                <w:b/>
                <w:bCs/>
                <w:color w:val="000000" w:themeColor="text1"/>
                <w:szCs w:val="18"/>
              </w:rPr>
            </w:pPr>
            <w:r w:rsidRPr="00CC5F16">
              <w:rPr>
                <w:rFonts w:asciiTheme="majorHAnsi" w:hAnsiTheme="majorHAnsi" w:cstheme="majorHAnsi"/>
                <w:b/>
                <w:bCs/>
                <w:color w:val="000000" w:themeColor="text1"/>
                <w:szCs w:val="18"/>
              </w:rPr>
              <w:t>Type</w:t>
            </w:r>
          </w:p>
        </w:tc>
        <w:tc>
          <w:tcPr>
            <w:tcW w:w="5812" w:type="dxa"/>
            <w:tcBorders>
              <w:top w:val="single" w:sz="4" w:space="0" w:color="auto"/>
              <w:left w:val="single" w:sz="4" w:space="0" w:color="auto"/>
              <w:bottom w:val="single" w:sz="4" w:space="0" w:color="auto"/>
              <w:right w:val="single" w:sz="4" w:space="0" w:color="auto"/>
            </w:tcBorders>
          </w:tcPr>
          <w:p w14:paraId="1B27336D" w14:textId="5E70DBD2" w:rsidR="00A4370C" w:rsidRPr="00CC5F16" w:rsidRDefault="00A4370C" w:rsidP="00CC09FA">
            <w:pPr>
              <w:pStyle w:val="TAN"/>
              <w:ind w:left="0" w:firstLine="0"/>
              <w:rPr>
                <w:rFonts w:asciiTheme="majorHAnsi" w:hAnsiTheme="majorHAnsi" w:cstheme="majorHAnsi"/>
                <w:b/>
                <w:bCs/>
                <w:color w:val="000000" w:themeColor="text1"/>
                <w:szCs w:val="18"/>
              </w:rPr>
            </w:pPr>
            <w:r w:rsidRPr="00CC5F16">
              <w:rPr>
                <w:rFonts w:asciiTheme="majorHAnsi" w:hAnsiTheme="majorHAnsi" w:cstheme="majorHAnsi"/>
                <w:b/>
                <w:bCs/>
                <w:color w:val="000000" w:themeColor="text1"/>
                <w:szCs w:val="18"/>
              </w:rPr>
              <w:t>Note</w:t>
            </w:r>
          </w:p>
        </w:tc>
      </w:tr>
      <w:tr w:rsidR="004B5580" w14:paraId="6C69D0F1" w14:textId="3C01F2B3" w:rsidTr="00A437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419FC" w14:textId="4FDE5298" w:rsidR="004B5580" w:rsidRDefault="004B5580" w:rsidP="004B558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49-X</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F95D9A6" w14:textId="19D75285" w:rsidR="004B5580" w:rsidRDefault="004B5580" w:rsidP="004B558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upported switching option for each band pair in the band combination for UL Tx switching across more than 2 bands</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CF562E2" w14:textId="77777777" w:rsidR="004B5580" w:rsidRDefault="004B5580" w:rsidP="004B5580">
            <w:pPr>
              <w:pStyle w:val="TAL"/>
              <w:rPr>
                <w:rFonts w:asciiTheme="majorHAnsi" w:eastAsia="MS Mincho"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MS Mincho" w:hAnsiTheme="majorHAnsi" w:cstheme="majorHAnsi"/>
                <w:szCs w:val="18"/>
                <w:lang w:eastAsia="ja-JP"/>
              </w:rPr>
              <w:t xml:space="preserve"> for each band pair in the band combination for UL Tx switching across more than 2 </w:t>
            </w:r>
            <w:proofErr w:type="gramStart"/>
            <w:r>
              <w:rPr>
                <w:rFonts w:asciiTheme="majorHAnsi" w:eastAsia="MS Mincho" w:hAnsiTheme="majorHAnsi" w:cstheme="majorHAnsi"/>
                <w:szCs w:val="18"/>
                <w:lang w:eastAsia="ja-JP"/>
              </w:rPr>
              <w:t>band</w:t>
            </w:r>
            <w:r>
              <w:rPr>
                <w:rFonts w:asciiTheme="majorHAnsi" w:eastAsia="MS Mincho" w:hAnsiTheme="majorHAnsi" w:cstheme="majorHAnsi" w:hint="eastAsia"/>
                <w:szCs w:val="18"/>
                <w:lang w:eastAsia="ja-JP"/>
              </w:rPr>
              <w:t>s</w:t>
            </w:r>
            <w:proofErr w:type="gramEnd"/>
          </w:p>
          <w:p w14:paraId="3EB5EC14" w14:textId="2CDF5FBB" w:rsidR="004B5580" w:rsidRPr="00DD313F" w:rsidRDefault="004B5580" w:rsidP="004B5580">
            <w:pPr>
              <w:rPr>
                <w:rFonts w:asciiTheme="majorHAnsi" w:eastAsia="MS Mincho" w:hAnsiTheme="majorHAnsi" w:cstheme="majorHAnsi"/>
                <w:color w:val="000000" w:themeColor="text1"/>
                <w:sz w:val="18"/>
                <w:szCs w:val="10"/>
              </w:rPr>
            </w:pPr>
            <w:r>
              <w:rPr>
                <w:rFonts w:asciiTheme="majorHAnsi" w:eastAsia="MS Mincho" w:hAnsiTheme="majorHAnsi" w:cstheme="majorHAnsi" w:hint="eastAsia"/>
                <w:sz w:val="18"/>
                <w:szCs w:val="18"/>
              </w:rPr>
              <w:t>C</w:t>
            </w:r>
            <w:r>
              <w:rPr>
                <w:rFonts w:asciiTheme="majorHAnsi" w:eastAsia="MS Mincho" w:hAnsiTheme="majorHAnsi" w:cstheme="majorHAnsi"/>
                <w:sz w:val="18"/>
                <w:szCs w:val="18"/>
              </w:rPr>
              <w:t>andidate value set is {</w:t>
            </w:r>
            <w:proofErr w:type="spellStart"/>
            <w:r>
              <w:rPr>
                <w:rFonts w:asciiTheme="majorHAnsi" w:eastAsia="MS Mincho" w:hAnsiTheme="majorHAnsi" w:cstheme="majorHAnsi"/>
                <w:sz w:val="18"/>
                <w:szCs w:val="18"/>
              </w:rPr>
              <w:t>switchedUL</w:t>
            </w:r>
            <w:proofErr w:type="spellEnd"/>
            <w:r>
              <w:rPr>
                <w:rFonts w:asciiTheme="majorHAnsi" w:eastAsia="MS Mincho" w:hAnsiTheme="majorHAnsi" w:cstheme="majorHAnsi"/>
                <w:sz w:val="18"/>
                <w:szCs w:val="18"/>
              </w:rPr>
              <w:t xml:space="preserve">, </w:t>
            </w:r>
            <w:proofErr w:type="spellStart"/>
            <w:r>
              <w:rPr>
                <w:rFonts w:asciiTheme="majorHAnsi" w:eastAsia="MS Mincho" w:hAnsiTheme="majorHAnsi" w:cstheme="majorHAnsi"/>
                <w:sz w:val="18"/>
                <w:szCs w:val="18"/>
              </w:rPr>
              <w:t>dualUL</w:t>
            </w:r>
            <w:proofErr w:type="spellEnd"/>
            <w:r>
              <w:rPr>
                <w:rFonts w:asciiTheme="majorHAnsi" w:eastAsia="MS Mincho" w:hAnsiTheme="majorHAnsi" w:cstheme="majorHAnsi"/>
                <w:sz w:val="18"/>
                <w:szCs w:val="18"/>
              </w:rPr>
              <w:t>, both}</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B08338" w14:textId="72FFF740" w:rsidR="004B5580" w:rsidRDefault="004B5580" w:rsidP="004B5580">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szCs w:val="18"/>
                <w:lang w:eastAsia="ja-JP"/>
              </w:rPr>
              <w:t>UL Tx switching across more than 2 bands cannot be supported for the band pair in the band combination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A6DC9B" w14:textId="11B83F81" w:rsidR="004B5580" w:rsidRDefault="004B5580" w:rsidP="004B558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 pair per band combination, details up to RAN2</w:t>
            </w:r>
          </w:p>
        </w:tc>
        <w:tc>
          <w:tcPr>
            <w:tcW w:w="5812" w:type="dxa"/>
            <w:tcBorders>
              <w:top w:val="single" w:sz="4" w:space="0" w:color="auto"/>
              <w:left w:val="single" w:sz="4" w:space="0" w:color="auto"/>
              <w:bottom w:val="single" w:sz="4" w:space="0" w:color="auto"/>
              <w:right w:val="single" w:sz="4" w:space="0" w:color="auto"/>
            </w:tcBorders>
          </w:tcPr>
          <w:p w14:paraId="7FF37DCC" w14:textId="77777777" w:rsidR="004B5580" w:rsidRDefault="004B5580" w:rsidP="004B558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This FG is based on the following agreements. RAN1 will not discuss the detail of this FG and the detail is up to RAN2</w:t>
            </w:r>
          </w:p>
          <w:p w14:paraId="3B2E098C" w14:textId="77777777" w:rsidR="004B5580" w:rsidRDefault="004B5580" w:rsidP="004B5580">
            <w:pPr>
              <w:pStyle w:val="TAL"/>
              <w:rPr>
                <w:rFonts w:asciiTheme="majorHAnsi" w:eastAsia="MS Mincho" w:hAnsiTheme="majorHAnsi" w:cstheme="majorHAnsi"/>
                <w:szCs w:val="18"/>
                <w:lang w:val="en-US" w:eastAsia="ja-JP"/>
              </w:rPr>
            </w:pPr>
          </w:p>
          <w:p w14:paraId="7031253C" w14:textId="76D58013" w:rsidR="004B5580" w:rsidRDefault="004B5580" w:rsidP="004B5580">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A</w:t>
            </w:r>
            <w:r>
              <w:rPr>
                <w:rFonts w:asciiTheme="majorHAnsi" w:eastAsia="MS Mincho" w:hAnsiTheme="majorHAnsi" w:cstheme="majorHAnsi"/>
                <w:szCs w:val="18"/>
                <w:lang w:eastAsia="ja-JP"/>
              </w:rPr>
              <w:t>greement</w:t>
            </w:r>
          </w:p>
          <w:p w14:paraId="286E65C9" w14:textId="77777777" w:rsidR="004B5580" w:rsidRDefault="004B5580" w:rsidP="004B558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Ask RAN2 to consider following alternatives for UE capability reporting about the supported UL Tx switching </w:t>
            </w:r>
            <w:proofErr w:type="gramStart"/>
            <w:r>
              <w:rPr>
                <w:rFonts w:asciiTheme="majorHAnsi" w:eastAsia="MS Mincho" w:hAnsiTheme="majorHAnsi" w:cstheme="majorHAnsi"/>
                <w:szCs w:val="18"/>
                <w:lang w:eastAsia="ja-JP"/>
              </w:rPr>
              <w:t>options</w:t>
            </w:r>
            <w:proofErr w:type="gramEnd"/>
          </w:p>
          <w:p w14:paraId="2E439495" w14:textId="2AE6202A" w:rsidR="004B5580" w:rsidRDefault="004B5580" w:rsidP="004B5580">
            <w:pPr>
              <w:pStyle w:val="TAL"/>
              <w:numPr>
                <w:ilvl w:val="0"/>
                <w:numId w:val="7"/>
              </w:numPr>
              <w:overflowPunct/>
              <w:autoSpaceDE/>
              <w:autoSpaceDN/>
              <w:adjustRightInd/>
              <w:textAlignment w:val="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t>Alt.1: report {</w:t>
            </w:r>
            <w:proofErr w:type="spellStart"/>
            <w:r>
              <w:rPr>
                <w:rFonts w:asciiTheme="majorHAnsi" w:eastAsia="MS Mincho" w:hAnsiTheme="majorHAnsi" w:cstheme="majorHAnsi"/>
                <w:szCs w:val="18"/>
                <w:lang w:eastAsia="ja-JP"/>
              </w:rPr>
              <w:t>switchedUL</w:t>
            </w:r>
            <w:proofErr w:type="spellEnd"/>
            <w:r>
              <w:rPr>
                <w:rFonts w:asciiTheme="majorHAnsi" w:eastAsia="MS Mincho" w:hAnsiTheme="majorHAnsi" w:cstheme="majorHAnsi"/>
                <w:szCs w:val="18"/>
                <w:lang w:eastAsia="ja-JP"/>
              </w:rPr>
              <w:t xml:space="preserve">, </w:t>
            </w:r>
            <w:proofErr w:type="spellStart"/>
            <w:r>
              <w:rPr>
                <w:rFonts w:asciiTheme="majorHAnsi" w:eastAsia="MS Mincho" w:hAnsiTheme="majorHAnsi" w:cstheme="majorHAnsi"/>
                <w:szCs w:val="18"/>
                <w:lang w:eastAsia="ja-JP"/>
              </w:rPr>
              <w:t>dualUL</w:t>
            </w:r>
            <w:proofErr w:type="spellEnd"/>
            <w:r>
              <w:rPr>
                <w:rFonts w:asciiTheme="majorHAnsi" w:eastAsia="MS Mincho" w:hAnsiTheme="majorHAnsi" w:cstheme="majorHAnsi"/>
                <w:szCs w:val="18"/>
                <w:lang w:eastAsia="ja-JP"/>
              </w:rPr>
              <w:t>, both} for each band pair in the band combination</w:t>
            </w:r>
          </w:p>
          <w:p w14:paraId="71A7D352" w14:textId="77777777" w:rsidR="004B5580" w:rsidRDefault="004B5580" w:rsidP="004B5580">
            <w:pPr>
              <w:pStyle w:val="TAL"/>
              <w:rPr>
                <w:rFonts w:asciiTheme="majorHAnsi" w:eastAsia="MS Mincho" w:hAnsiTheme="majorHAnsi" w:cstheme="majorHAnsi"/>
                <w:szCs w:val="18"/>
                <w:lang w:eastAsia="ja-JP"/>
              </w:rPr>
            </w:pPr>
          </w:p>
          <w:p w14:paraId="4E62DDA9" w14:textId="26D41F14" w:rsidR="004B5580" w:rsidRDefault="004B5580" w:rsidP="004B558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Agreement in RAN2#121</w:t>
            </w:r>
          </w:p>
          <w:p w14:paraId="31C8820A" w14:textId="289BE593" w:rsidR="004B5580" w:rsidDel="00B55747" w:rsidRDefault="004B5580" w:rsidP="004B558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For UE capability of switching options, introduce a per-band-pair UE capability to report supported switching options for Rel-18 UL Tx switching.</w:t>
            </w:r>
          </w:p>
        </w:tc>
      </w:tr>
    </w:tbl>
    <w:p w14:paraId="0AF5D3E1" w14:textId="77777777" w:rsidR="00CC5F16" w:rsidRDefault="00CC5F16" w:rsidP="002364F0">
      <w:pPr>
        <w:rPr>
          <w:b/>
          <w:bCs/>
          <w:lang w:val="en-US"/>
        </w:rPr>
      </w:pPr>
    </w:p>
    <w:p w14:paraId="74AADC42" w14:textId="74B57EB9" w:rsidR="00323B03" w:rsidRPr="00BA4E57" w:rsidRDefault="00BA4E57" w:rsidP="002364F0">
      <w:pPr>
        <w:rPr>
          <w:b/>
          <w:bCs/>
          <w:lang w:val="en-US"/>
        </w:rPr>
      </w:pPr>
      <w:r w:rsidRPr="00BA4E57">
        <w:rPr>
          <w:b/>
          <w:bCs/>
          <w:lang w:val="en-US"/>
        </w:rPr>
        <w:t>Observation 1: FG 49-</w:t>
      </w:r>
      <w:r>
        <w:rPr>
          <w:b/>
          <w:bCs/>
          <w:lang w:val="en-US"/>
        </w:rPr>
        <w:t>X</w:t>
      </w:r>
      <w:r w:rsidRPr="00BA4E57">
        <w:rPr>
          <w:b/>
          <w:bCs/>
          <w:lang w:val="en-US"/>
        </w:rPr>
        <w:t xml:space="preserve"> </w:t>
      </w:r>
      <w:r w:rsidR="00CC5F16">
        <w:rPr>
          <w:b/>
          <w:bCs/>
          <w:lang w:val="en-US"/>
        </w:rPr>
        <w:t>has no open points needing discussion</w:t>
      </w:r>
    </w:p>
    <w:p w14:paraId="38B5BE91" w14:textId="77777777" w:rsidR="00323B03" w:rsidRDefault="00323B03" w:rsidP="002364F0">
      <w:pPr>
        <w:rPr>
          <w:lang w:val="en-US"/>
        </w:rPr>
      </w:pPr>
    </w:p>
    <w:p w14:paraId="6C944EA9" w14:textId="4C1367F0" w:rsidR="00CC5F16" w:rsidRDefault="00CC5F16" w:rsidP="00CC5F16">
      <w:pPr>
        <w:rPr>
          <w:lang w:val="en-US"/>
        </w:rPr>
      </w:pPr>
      <w:r>
        <w:rPr>
          <w:lang w:val="en-US"/>
        </w:rPr>
        <w:t>Status of FG 49-Y after RAN1#11</w:t>
      </w:r>
      <w:r w:rsidR="004B5580">
        <w:rPr>
          <w:lang w:val="en-US"/>
        </w:rPr>
        <w:t>4</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978"/>
        <w:gridCol w:w="8718"/>
        <w:gridCol w:w="1373"/>
        <w:gridCol w:w="597"/>
      </w:tblGrid>
      <w:tr w:rsidR="004B5580" w14:paraId="726F5E21" w14:textId="77777777" w:rsidTr="00CC09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879BC" w14:textId="12C995A7" w:rsidR="004B5580" w:rsidRDefault="004B5580" w:rsidP="00323B03">
            <w:pPr>
              <w:pStyle w:val="TAL"/>
              <w:rPr>
                <w:rFonts w:asciiTheme="majorHAnsi" w:eastAsia="MS Mincho" w:hAnsiTheme="majorHAnsi" w:cstheme="majorHAnsi"/>
                <w:szCs w:val="18"/>
                <w:lang w:eastAsia="ja-JP"/>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1882" w14:textId="5A7EEC60" w:rsidR="004B5580" w:rsidRDefault="004B5580" w:rsidP="00323B03">
            <w:pPr>
              <w:pStyle w:val="TAL"/>
              <w:rPr>
                <w:rFonts w:asciiTheme="majorHAnsi" w:eastAsia="MS Mincho" w:hAnsiTheme="majorHAnsi" w:cstheme="majorHAnsi"/>
                <w:szCs w:val="18"/>
                <w:lang w:eastAsia="ja-JP"/>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0CB1" w14:textId="523F0E5E" w:rsidR="004B5580" w:rsidRDefault="004B5580" w:rsidP="00323B03">
            <w:pPr>
              <w:pStyle w:val="TAL"/>
              <w:rPr>
                <w:rFonts w:asciiTheme="majorHAnsi" w:hAnsiTheme="majorHAnsi" w:cstheme="majorHAnsi"/>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B77E" w14:textId="581710C7" w:rsidR="004B5580" w:rsidRPr="00A4370C" w:rsidRDefault="004B5580" w:rsidP="00323B03">
            <w:pPr>
              <w:pStyle w:val="TAL"/>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3B36" w14:textId="730E5780" w:rsidR="004B5580" w:rsidRPr="00A4370C" w:rsidRDefault="004B5580" w:rsidP="00323B03">
            <w:pPr>
              <w:pStyle w:val="TAN"/>
              <w:ind w:left="0" w:firstLine="0"/>
              <w:rPr>
                <w:rFonts w:asciiTheme="majorHAnsi" w:hAnsiTheme="majorHAnsi" w:cstheme="majorHAnsi"/>
                <w:color w:val="000000" w:themeColor="text1"/>
                <w:szCs w:val="18"/>
              </w:rPr>
            </w:pPr>
            <w:r w:rsidRPr="00A4370C">
              <w:rPr>
                <w:rFonts w:asciiTheme="majorHAnsi" w:hAnsiTheme="majorHAnsi" w:cstheme="majorHAnsi"/>
                <w:color w:val="000000" w:themeColor="text1"/>
                <w:szCs w:val="18"/>
              </w:rPr>
              <w:t>Type</w:t>
            </w:r>
          </w:p>
        </w:tc>
      </w:tr>
      <w:tr w:rsidR="004B5580" w14:paraId="6BE66102" w14:textId="77777777" w:rsidTr="00CC09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219C" w14:textId="77777777" w:rsidR="004B5580" w:rsidRDefault="004B5580"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187D" w14:textId="77777777" w:rsidR="004B5580" w:rsidRDefault="004B5580"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063CE" w14:textId="77777777" w:rsidR="004B5580" w:rsidRDefault="004B5580" w:rsidP="00CC09FA">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Pr>
                <w:rFonts w:asciiTheme="majorHAnsi" w:hAnsiTheme="majorHAnsi" w:cstheme="majorHAnsi"/>
                <w:szCs w:val="18"/>
              </w:rPr>
              <w:t>time</w:t>
            </w:r>
            <w:proofErr w:type="gramEnd"/>
          </w:p>
          <w:p w14:paraId="57319AFE" w14:textId="5AF38D06" w:rsidR="004B5580" w:rsidRDefault="004B5580" w:rsidP="00323B03">
            <w:pPr>
              <w:pStyle w:val="TAL"/>
              <w:numPr>
                <w:ilvl w:val="0"/>
                <w:numId w:val="7"/>
              </w:numPr>
              <w:overflowPunct/>
              <w:autoSpaceDE/>
              <w:autoSpaceDN/>
              <w:adjustRightInd/>
              <w:textAlignment w:val="auto"/>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2513F537" w14:textId="77777777" w:rsidR="004B5580" w:rsidRDefault="004B5580" w:rsidP="00323B03">
            <w:pPr>
              <w:pStyle w:val="TAL"/>
              <w:numPr>
                <w:ilvl w:val="0"/>
                <w:numId w:val="7"/>
              </w:numPr>
              <w:overflowPunct/>
              <w:autoSpaceDE/>
              <w:autoSpaceDN/>
              <w:adjustRightInd/>
              <w:textAlignment w:val="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09B30AE3" w14:textId="0435FD9F" w:rsidR="004B5580" w:rsidRPr="00DD313F" w:rsidRDefault="004B5580" w:rsidP="00CC09FA">
            <w:pPr>
              <w:rPr>
                <w:rFonts w:asciiTheme="majorHAnsi" w:eastAsia="MS Mincho"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5A04" w14:textId="77777777" w:rsidR="004B5580" w:rsidRDefault="004B5580"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7806" w14:textId="77777777" w:rsidR="004B5580" w:rsidRDefault="004B5580"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r>
    </w:tbl>
    <w:p w14:paraId="773DC2E1" w14:textId="77777777" w:rsidR="00323B03" w:rsidRDefault="00323B03" w:rsidP="002364F0">
      <w:pPr>
        <w:rPr>
          <w:lang w:val="en-US"/>
        </w:rPr>
      </w:pPr>
    </w:p>
    <w:p w14:paraId="3177DC4D" w14:textId="7F77B6B5" w:rsidR="00CC5F16" w:rsidRPr="00CC5F16" w:rsidRDefault="004B5580" w:rsidP="002364F0">
      <w:pPr>
        <w:rPr>
          <w:b/>
          <w:bCs/>
          <w:lang w:val="en-US"/>
        </w:rPr>
      </w:pPr>
      <w:r>
        <w:rPr>
          <w:b/>
          <w:bCs/>
          <w:lang w:val="en-US"/>
        </w:rPr>
        <w:t>Observation 2: FG 49-Y has no open points needing for discussion, and it is aligned with the draft UL Tx Switching Cat-B CR for feature introduction to TS38.214</w:t>
      </w:r>
    </w:p>
    <w:p w14:paraId="04973D79" w14:textId="7E00036E" w:rsidR="005C1299" w:rsidRDefault="007820D0" w:rsidP="00323B03">
      <w:pPr>
        <w:pStyle w:val="Heading1"/>
      </w:pPr>
      <w:r>
        <w:lastRenderedPageBreak/>
        <w:t>Conclusion</w:t>
      </w:r>
    </w:p>
    <w:p w14:paraId="0ACBED97" w14:textId="64D298A1" w:rsidR="00765239" w:rsidRDefault="00765239" w:rsidP="00765239">
      <w:pPr>
        <w:pStyle w:val="Heading2"/>
      </w:pPr>
      <w:r>
        <w:t>Multi-cell scheduling with a single DCI</w:t>
      </w:r>
    </w:p>
    <w:p w14:paraId="0D61FF87" w14:textId="30EB4C9F" w:rsidR="00765239" w:rsidRDefault="00765239" w:rsidP="00765239">
      <w:r>
        <w:t>On multicarrier enhancements the following proposals are made:</w:t>
      </w:r>
    </w:p>
    <w:p w14:paraId="7CF90A9A" w14:textId="77777777" w:rsidR="004C71EF" w:rsidRPr="00DA50C0" w:rsidRDefault="004C71EF" w:rsidP="004C71EF">
      <w:pPr>
        <w:rPr>
          <w:b/>
          <w:bCs/>
        </w:rPr>
      </w:pPr>
      <w:r w:rsidRPr="00DA50C0">
        <w:rPr>
          <w:b/>
          <w:bCs/>
        </w:rPr>
        <w:t xml:space="preserve">Proposal </w:t>
      </w:r>
      <w:r>
        <w:rPr>
          <w:b/>
          <w:bCs/>
        </w:rPr>
        <w:t>1</w:t>
      </w:r>
      <w:r w:rsidRPr="00DA50C0">
        <w:rPr>
          <w:b/>
          <w:bCs/>
        </w:rPr>
        <w:t>: On FG 49-1 and 49-2:</w:t>
      </w:r>
    </w:p>
    <w:p w14:paraId="7918AAC1" w14:textId="77777777" w:rsidR="004C71EF" w:rsidRPr="0082089C" w:rsidRDefault="004C71EF" w:rsidP="004C71EF">
      <w:pPr>
        <w:pStyle w:val="ListParagraph"/>
        <w:numPr>
          <w:ilvl w:val="0"/>
          <w:numId w:val="19"/>
        </w:numPr>
        <w:rPr>
          <w:b/>
          <w:bCs/>
          <w:sz w:val="20"/>
          <w:szCs w:val="20"/>
          <w:lang w:val="en-US"/>
        </w:rPr>
      </w:pPr>
      <w:r w:rsidRPr="00CF798F">
        <w:rPr>
          <w:b/>
          <w:bCs/>
          <w:sz w:val="20"/>
          <w:szCs w:val="20"/>
          <w:lang w:val="en-US"/>
        </w:rPr>
        <w:t>Component 5:</w:t>
      </w:r>
      <w:r w:rsidRPr="0082089C">
        <w:rPr>
          <w:b/>
          <w:bCs/>
          <w:sz w:val="20"/>
          <w:szCs w:val="20"/>
          <w:lang w:val="en-US"/>
        </w:rPr>
        <w:t xml:space="preserve"> Delete the square bracketed max total number of cells per PUCCH group under component </w:t>
      </w:r>
      <w:proofErr w:type="gramStart"/>
      <w:r w:rsidRPr="0082089C">
        <w:rPr>
          <w:b/>
          <w:bCs/>
          <w:sz w:val="20"/>
          <w:szCs w:val="20"/>
          <w:lang w:val="en-US"/>
        </w:rPr>
        <w:t>5</w:t>
      </w:r>
      <w:proofErr w:type="gramEnd"/>
    </w:p>
    <w:p w14:paraId="425BB536" w14:textId="77777777" w:rsidR="004C71EF" w:rsidRPr="00765239" w:rsidRDefault="004C71EF" w:rsidP="004C71EF">
      <w:pPr>
        <w:pStyle w:val="ListParagraph"/>
        <w:numPr>
          <w:ilvl w:val="0"/>
          <w:numId w:val="19"/>
        </w:numPr>
        <w:rPr>
          <w:b/>
          <w:bCs/>
          <w:sz w:val="20"/>
          <w:szCs w:val="20"/>
          <w:lang w:val="en-US"/>
        </w:rPr>
      </w:pPr>
      <w:r w:rsidRPr="00765239">
        <w:rPr>
          <w:b/>
          <w:bCs/>
          <w:sz w:val="20"/>
          <w:szCs w:val="20"/>
          <w:lang w:val="en-US"/>
        </w:rPr>
        <w:t xml:space="preserve">Component 6: </w:t>
      </w:r>
    </w:p>
    <w:p w14:paraId="53439F46" w14:textId="77777777" w:rsidR="004C71EF" w:rsidRPr="00765239" w:rsidRDefault="004C71EF" w:rsidP="004C71EF">
      <w:pPr>
        <w:pStyle w:val="ListParagraph"/>
        <w:numPr>
          <w:ilvl w:val="1"/>
          <w:numId w:val="19"/>
        </w:numPr>
        <w:rPr>
          <w:b/>
          <w:bCs/>
          <w:sz w:val="20"/>
          <w:szCs w:val="20"/>
          <w:lang w:val="en-US"/>
        </w:rPr>
      </w:pPr>
      <w:r w:rsidRPr="0082089C">
        <w:rPr>
          <w:b/>
          <w:bCs/>
          <w:sz w:val="20"/>
          <w:szCs w:val="20"/>
          <w:lang w:val="en-US"/>
        </w:rPr>
        <w:t>Confirm the c</w:t>
      </w:r>
      <w:r w:rsidRPr="00765239">
        <w:rPr>
          <w:b/>
          <w:bCs/>
          <w:sz w:val="20"/>
          <w:szCs w:val="20"/>
          <w:lang w:val="en-US"/>
        </w:rPr>
        <w:t xml:space="preserve">andidate value set {1, </w:t>
      </w:r>
      <w:r w:rsidRPr="0082089C">
        <w:rPr>
          <w:b/>
          <w:bCs/>
          <w:sz w:val="20"/>
          <w:szCs w:val="20"/>
          <w:lang w:val="en-US"/>
        </w:rPr>
        <w:t xml:space="preserve">2, 3, </w:t>
      </w:r>
      <w:r w:rsidRPr="00765239">
        <w:rPr>
          <w:b/>
          <w:bCs/>
          <w:sz w:val="20"/>
          <w:szCs w:val="20"/>
          <w:lang w:val="en-US"/>
        </w:rPr>
        <w:t>4}</w:t>
      </w:r>
    </w:p>
    <w:p w14:paraId="64422548" w14:textId="77777777" w:rsidR="004C71EF" w:rsidRPr="00765239" w:rsidRDefault="004C71EF" w:rsidP="004C71EF">
      <w:pPr>
        <w:pStyle w:val="ListParagraph"/>
        <w:numPr>
          <w:ilvl w:val="1"/>
          <w:numId w:val="19"/>
        </w:numPr>
        <w:rPr>
          <w:b/>
          <w:bCs/>
          <w:sz w:val="20"/>
          <w:szCs w:val="20"/>
          <w:lang w:val="en-US"/>
        </w:rPr>
      </w:pPr>
      <w:r w:rsidRPr="00765239">
        <w:rPr>
          <w:b/>
          <w:bCs/>
          <w:sz w:val="20"/>
          <w:szCs w:val="20"/>
          <w:lang w:val="en-US"/>
        </w:rPr>
        <w:t xml:space="preserve">Delete FFS </w:t>
      </w:r>
      <w:proofErr w:type="gramStart"/>
      <w:r w:rsidRPr="00765239">
        <w:rPr>
          <w:b/>
          <w:bCs/>
          <w:sz w:val="20"/>
          <w:szCs w:val="20"/>
          <w:lang w:val="en-US"/>
        </w:rPr>
        <w:t>point</w:t>
      </w:r>
      <w:proofErr w:type="gramEnd"/>
    </w:p>
    <w:p w14:paraId="589D27BA" w14:textId="77777777" w:rsidR="004C71EF" w:rsidRPr="00765239" w:rsidRDefault="004C71EF" w:rsidP="004C71EF">
      <w:pPr>
        <w:pStyle w:val="ListParagraph"/>
        <w:numPr>
          <w:ilvl w:val="1"/>
          <w:numId w:val="19"/>
        </w:numPr>
        <w:rPr>
          <w:b/>
          <w:bCs/>
          <w:sz w:val="20"/>
          <w:szCs w:val="20"/>
          <w:lang w:val="en-US"/>
        </w:rPr>
      </w:pPr>
      <w:r w:rsidRPr="00765239">
        <w:rPr>
          <w:b/>
          <w:bCs/>
          <w:sz w:val="20"/>
          <w:szCs w:val="20"/>
          <w:lang w:val="en-US"/>
        </w:rPr>
        <w:t>Delete the square bracketed max total number of cells for the same scheduling cell under component 6.</w:t>
      </w:r>
    </w:p>
    <w:p w14:paraId="2009EBFB" w14:textId="77777777" w:rsidR="004C71EF" w:rsidRPr="00765239" w:rsidRDefault="004C71EF" w:rsidP="004C71EF">
      <w:pPr>
        <w:pStyle w:val="ListParagraph"/>
        <w:numPr>
          <w:ilvl w:val="0"/>
          <w:numId w:val="19"/>
        </w:numPr>
        <w:rPr>
          <w:b/>
          <w:bCs/>
          <w:sz w:val="20"/>
          <w:szCs w:val="20"/>
          <w:lang w:val="en-US"/>
        </w:rPr>
      </w:pPr>
      <w:r w:rsidRPr="00765239">
        <w:rPr>
          <w:b/>
          <w:bCs/>
          <w:sz w:val="20"/>
          <w:szCs w:val="20"/>
          <w:lang w:val="en-US"/>
        </w:rPr>
        <w:t>Component 10</w:t>
      </w:r>
      <w:r w:rsidRPr="0082089C">
        <w:rPr>
          <w:b/>
          <w:bCs/>
          <w:sz w:val="20"/>
          <w:szCs w:val="20"/>
          <w:lang w:val="en-US"/>
        </w:rPr>
        <w:t xml:space="preserve"> for 49-1 and 9 for 49-2</w:t>
      </w:r>
      <w:r w:rsidRPr="00765239">
        <w:rPr>
          <w:b/>
          <w:bCs/>
          <w:sz w:val="20"/>
          <w:szCs w:val="20"/>
          <w:lang w:val="en-US"/>
        </w:rPr>
        <w:t>: Use the same rule as FG3-5a:</w:t>
      </w:r>
    </w:p>
    <w:p w14:paraId="37AEB4C1" w14:textId="77777777" w:rsidR="004C71EF" w:rsidRPr="00765239" w:rsidRDefault="004C71EF" w:rsidP="004C71EF">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44592F46" w14:textId="77777777" w:rsidR="004C71EF" w:rsidRPr="00765239" w:rsidRDefault="004C71EF" w:rsidP="004C71EF">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2C775E22" w14:textId="77777777" w:rsidR="004C71EF" w:rsidRPr="00765239" w:rsidRDefault="004C71EF" w:rsidP="004C71EF">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1EABA080" w14:textId="77777777" w:rsidR="00765239" w:rsidRDefault="00765239" w:rsidP="00EB6249">
      <w:pPr>
        <w:rPr>
          <w:lang w:val="en-US"/>
        </w:rPr>
      </w:pPr>
    </w:p>
    <w:p w14:paraId="35FF132A" w14:textId="77777777" w:rsidR="004C71EF" w:rsidRDefault="004C71EF" w:rsidP="004C71EF">
      <w:pPr>
        <w:rPr>
          <w:b/>
          <w:bCs/>
        </w:rPr>
      </w:pPr>
      <w:r>
        <w:rPr>
          <w:b/>
          <w:bCs/>
        </w:rPr>
        <w:t xml:space="preserve">Proposal 2: Remove FGs 49-1a and 49-2a as </w:t>
      </w:r>
      <w:proofErr w:type="gramStart"/>
      <w:r>
        <w:rPr>
          <w:b/>
          <w:bCs/>
        </w:rPr>
        <w:t>unnecessary</w:t>
      </w:r>
      <w:proofErr w:type="gramEnd"/>
    </w:p>
    <w:p w14:paraId="59140433" w14:textId="77777777" w:rsidR="004C71EF" w:rsidRDefault="004C71EF" w:rsidP="004C71EF">
      <w:pPr>
        <w:rPr>
          <w:b/>
          <w:bCs/>
        </w:rPr>
      </w:pPr>
      <w:r>
        <w:rPr>
          <w:b/>
          <w:bCs/>
        </w:rPr>
        <w:t>Proposal 3: Align 49-1b and 49-2b with the baseline FG 49-1 and 49-2 components according to Proposal 1 as:</w:t>
      </w:r>
    </w:p>
    <w:p w14:paraId="6FF206E5" w14:textId="77777777" w:rsidR="004C71EF" w:rsidRPr="000A134B" w:rsidRDefault="004C71EF" w:rsidP="004C71EF">
      <w:pPr>
        <w:pStyle w:val="ListParagraph"/>
        <w:numPr>
          <w:ilvl w:val="0"/>
          <w:numId w:val="19"/>
        </w:numPr>
        <w:rPr>
          <w:b/>
          <w:bCs/>
          <w:sz w:val="20"/>
          <w:szCs w:val="20"/>
          <w:lang w:val="en-US"/>
        </w:rPr>
      </w:pPr>
      <w:r w:rsidRPr="00CF798F">
        <w:rPr>
          <w:b/>
          <w:bCs/>
          <w:sz w:val="20"/>
          <w:szCs w:val="20"/>
          <w:lang w:val="en-US"/>
        </w:rPr>
        <w:t>Component 5:</w:t>
      </w:r>
      <w:r w:rsidRPr="0082089C">
        <w:rPr>
          <w:b/>
          <w:bCs/>
          <w:sz w:val="20"/>
          <w:szCs w:val="20"/>
          <w:lang w:val="en-US"/>
        </w:rPr>
        <w:t xml:space="preserve"> </w:t>
      </w:r>
      <w:r w:rsidRPr="000A134B">
        <w:rPr>
          <w:b/>
          <w:bCs/>
          <w:sz w:val="20"/>
          <w:szCs w:val="20"/>
          <w:lang w:val="en-US"/>
        </w:rPr>
        <w:t xml:space="preserve">Delete the square bracketed max total number of cells per PUCCH group under component </w:t>
      </w:r>
      <w:proofErr w:type="gramStart"/>
      <w:r w:rsidRPr="000A134B">
        <w:rPr>
          <w:b/>
          <w:bCs/>
          <w:sz w:val="20"/>
          <w:szCs w:val="20"/>
          <w:lang w:val="en-US"/>
        </w:rPr>
        <w:t>5</w:t>
      </w:r>
      <w:proofErr w:type="gramEnd"/>
    </w:p>
    <w:p w14:paraId="32FF6E63" w14:textId="77777777" w:rsidR="004C71EF" w:rsidRPr="00765239" w:rsidRDefault="004C71EF" w:rsidP="004C71EF">
      <w:pPr>
        <w:pStyle w:val="ListParagraph"/>
        <w:numPr>
          <w:ilvl w:val="0"/>
          <w:numId w:val="19"/>
        </w:numPr>
        <w:rPr>
          <w:b/>
          <w:bCs/>
          <w:sz w:val="20"/>
          <w:szCs w:val="20"/>
          <w:lang w:val="en-US"/>
        </w:rPr>
      </w:pPr>
      <w:r w:rsidRPr="00765239">
        <w:rPr>
          <w:b/>
          <w:bCs/>
          <w:sz w:val="20"/>
          <w:szCs w:val="20"/>
          <w:lang w:val="en-US"/>
        </w:rPr>
        <w:t xml:space="preserve">Component 6: </w:t>
      </w:r>
    </w:p>
    <w:p w14:paraId="0C3A94B9" w14:textId="77777777" w:rsidR="004C71EF" w:rsidRPr="00765239" w:rsidRDefault="004C71EF" w:rsidP="004C71EF">
      <w:pPr>
        <w:pStyle w:val="ListParagraph"/>
        <w:numPr>
          <w:ilvl w:val="1"/>
          <w:numId w:val="19"/>
        </w:numPr>
        <w:rPr>
          <w:b/>
          <w:bCs/>
          <w:sz w:val="20"/>
          <w:szCs w:val="20"/>
          <w:lang w:val="en-US"/>
        </w:rPr>
      </w:pPr>
      <w:r w:rsidRPr="0082089C">
        <w:rPr>
          <w:b/>
          <w:bCs/>
          <w:sz w:val="20"/>
          <w:szCs w:val="20"/>
          <w:lang w:val="en-US"/>
        </w:rPr>
        <w:t>Confirm the c</w:t>
      </w:r>
      <w:r w:rsidRPr="00765239">
        <w:rPr>
          <w:b/>
          <w:bCs/>
          <w:sz w:val="20"/>
          <w:szCs w:val="20"/>
          <w:lang w:val="en-US"/>
        </w:rPr>
        <w:t xml:space="preserve">andidate value set {1, </w:t>
      </w:r>
      <w:r w:rsidRPr="0082089C">
        <w:rPr>
          <w:b/>
          <w:bCs/>
          <w:sz w:val="20"/>
          <w:szCs w:val="20"/>
          <w:lang w:val="en-US"/>
        </w:rPr>
        <w:t xml:space="preserve">2, 3, </w:t>
      </w:r>
      <w:r w:rsidRPr="00765239">
        <w:rPr>
          <w:b/>
          <w:bCs/>
          <w:sz w:val="20"/>
          <w:szCs w:val="20"/>
          <w:lang w:val="en-US"/>
        </w:rPr>
        <w:t>4}</w:t>
      </w:r>
    </w:p>
    <w:p w14:paraId="3E683EFF" w14:textId="77777777" w:rsidR="004C71EF" w:rsidRPr="00765239" w:rsidRDefault="004C71EF" w:rsidP="004C71EF">
      <w:pPr>
        <w:pStyle w:val="ListParagraph"/>
        <w:numPr>
          <w:ilvl w:val="1"/>
          <w:numId w:val="19"/>
        </w:numPr>
        <w:rPr>
          <w:b/>
          <w:bCs/>
          <w:sz w:val="20"/>
          <w:szCs w:val="20"/>
          <w:lang w:val="en-US"/>
        </w:rPr>
      </w:pPr>
      <w:r w:rsidRPr="00765239">
        <w:rPr>
          <w:b/>
          <w:bCs/>
          <w:sz w:val="20"/>
          <w:szCs w:val="20"/>
          <w:lang w:val="en-US"/>
        </w:rPr>
        <w:t xml:space="preserve">Delete FFS </w:t>
      </w:r>
      <w:proofErr w:type="gramStart"/>
      <w:r w:rsidRPr="00765239">
        <w:rPr>
          <w:b/>
          <w:bCs/>
          <w:sz w:val="20"/>
          <w:szCs w:val="20"/>
          <w:lang w:val="en-US"/>
        </w:rPr>
        <w:t>point</w:t>
      </w:r>
      <w:proofErr w:type="gramEnd"/>
    </w:p>
    <w:p w14:paraId="4045828C" w14:textId="77777777" w:rsidR="004C71EF" w:rsidRPr="00765239" w:rsidRDefault="004C71EF" w:rsidP="004C71EF">
      <w:pPr>
        <w:pStyle w:val="ListParagraph"/>
        <w:numPr>
          <w:ilvl w:val="1"/>
          <w:numId w:val="19"/>
        </w:numPr>
        <w:rPr>
          <w:b/>
          <w:bCs/>
          <w:sz w:val="20"/>
          <w:szCs w:val="20"/>
          <w:lang w:val="en-US"/>
        </w:rPr>
      </w:pPr>
      <w:r w:rsidRPr="00765239">
        <w:rPr>
          <w:b/>
          <w:bCs/>
          <w:sz w:val="20"/>
          <w:szCs w:val="20"/>
          <w:lang w:val="en-US"/>
        </w:rPr>
        <w:t>Delete the square bracketed max total number of cells for the same scheduling cell under component 6.</w:t>
      </w:r>
    </w:p>
    <w:p w14:paraId="45ADFA65" w14:textId="77777777" w:rsidR="004C71EF" w:rsidRPr="00765239" w:rsidRDefault="004C71EF" w:rsidP="004C71EF">
      <w:pPr>
        <w:pStyle w:val="ListParagraph"/>
        <w:numPr>
          <w:ilvl w:val="0"/>
          <w:numId w:val="19"/>
        </w:numPr>
        <w:rPr>
          <w:b/>
          <w:bCs/>
          <w:sz w:val="20"/>
          <w:szCs w:val="20"/>
          <w:lang w:val="en-US"/>
        </w:rPr>
      </w:pPr>
      <w:r w:rsidRPr="0082089C">
        <w:rPr>
          <w:b/>
          <w:bCs/>
          <w:sz w:val="20"/>
          <w:szCs w:val="20"/>
          <w:lang w:val="en-US"/>
        </w:rPr>
        <w:t xml:space="preserve">Introduce </w:t>
      </w:r>
      <w:r w:rsidRPr="00765239">
        <w:rPr>
          <w:b/>
          <w:bCs/>
          <w:sz w:val="20"/>
          <w:szCs w:val="20"/>
          <w:lang w:val="en-US"/>
        </w:rPr>
        <w:t>Component 10</w:t>
      </w:r>
      <w:r w:rsidRPr="0082089C">
        <w:rPr>
          <w:b/>
          <w:bCs/>
          <w:sz w:val="20"/>
          <w:szCs w:val="20"/>
          <w:lang w:val="en-US"/>
        </w:rPr>
        <w:t xml:space="preserve"> for 49-1b and 9 for 49-2b on the DCI monitoring using </w:t>
      </w:r>
      <w:r w:rsidRPr="00765239">
        <w:rPr>
          <w:b/>
          <w:bCs/>
          <w:sz w:val="20"/>
          <w:szCs w:val="20"/>
          <w:lang w:val="en-US"/>
        </w:rPr>
        <w:t>the same rule as FG3-5a:</w:t>
      </w:r>
    </w:p>
    <w:p w14:paraId="3E6BBDBF" w14:textId="77777777" w:rsidR="004C71EF" w:rsidRPr="00765239" w:rsidRDefault="004C71EF" w:rsidP="004C71EF">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465B260C" w14:textId="77777777" w:rsidR="004C71EF" w:rsidRPr="00765239" w:rsidRDefault="004C71EF" w:rsidP="004C71EF">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31CF7626" w14:textId="77777777" w:rsidR="004C71EF" w:rsidRDefault="004C71EF" w:rsidP="004C71EF">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67285FF9" w14:textId="77777777" w:rsidR="004C71EF" w:rsidRDefault="004C71EF" w:rsidP="004C71EF">
      <w:pPr>
        <w:rPr>
          <w:rFonts w:ascii="TimesNewRomanPSMT" w:hAnsi="TimesNewRomanPSMT" w:cs="TimesNewRomanPSMT"/>
          <w:b/>
          <w:bCs/>
          <w:sz w:val="22"/>
          <w:szCs w:val="22"/>
          <w:lang w:val="en-US"/>
        </w:rPr>
      </w:pPr>
    </w:p>
    <w:p w14:paraId="402F6C58" w14:textId="77777777" w:rsidR="004C71EF" w:rsidRPr="00A42082" w:rsidRDefault="004C71EF" w:rsidP="004C71EF">
      <w:pPr>
        <w:spacing w:after="0"/>
        <w:rPr>
          <w:b/>
          <w:bCs/>
        </w:rPr>
      </w:pPr>
      <w:r w:rsidRPr="00A42082">
        <w:rPr>
          <w:b/>
          <w:bCs/>
        </w:rPr>
        <w:t xml:space="preserve">Proposal </w:t>
      </w:r>
      <w:r>
        <w:rPr>
          <w:b/>
          <w:bCs/>
          <w:lang w:val="en-US"/>
        </w:rPr>
        <w:t>4</w:t>
      </w:r>
      <w:r w:rsidRPr="00A42082">
        <w:rPr>
          <w:b/>
          <w:bCs/>
        </w:rPr>
        <w:t>: On the monitoring for legacy (</w:t>
      </w:r>
      <w:proofErr w:type="gramStart"/>
      <w:r w:rsidRPr="00A42082">
        <w:rPr>
          <w:b/>
          <w:bCs/>
        </w:rPr>
        <w:t>single-cell</w:t>
      </w:r>
      <w:proofErr w:type="gramEnd"/>
      <w:r w:rsidRPr="00A42082">
        <w:rPr>
          <w:b/>
          <w:bCs/>
        </w:rPr>
        <w:t xml:space="preserve">) DCI formats for multi-cell scheduling: </w:t>
      </w:r>
    </w:p>
    <w:p w14:paraId="765C36D2" w14:textId="77777777" w:rsidR="004C71EF" w:rsidRPr="00A42082" w:rsidRDefault="004C71EF" w:rsidP="004C71EF">
      <w:pPr>
        <w:pStyle w:val="ListParagraph"/>
        <w:numPr>
          <w:ilvl w:val="0"/>
          <w:numId w:val="11"/>
        </w:numPr>
        <w:spacing w:afterLines="50" w:after="120" w:line="259" w:lineRule="auto"/>
        <w:ind w:left="714" w:hanging="357"/>
        <w:contextualSpacing w:val="0"/>
        <w:jc w:val="both"/>
        <w:rPr>
          <w:b/>
          <w:bCs/>
          <w:sz w:val="20"/>
          <w:szCs w:val="20"/>
          <w:lang w:val="en-US"/>
        </w:rPr>
      </w:pPr>
      <w:r w:rsidRPr="00A42082">
        <w:rPr>
          <w:b/>
          <w:bCs/>
          <w:sz w:val="20"/>
          <w:szCs w:val="20"/>
          <w:lang w:val="en-US"/>
        </w:rPr>
        <w:t xml:space="preserve">Add a component in FG 49-1/49-1b: </w:t>
      </w:r>
      <w:r w:rsidRPr="00720409">
        <w:rPr>
          <w:b/>
          <w:bCs/>
          <w:sz w:val="20"/>
          <w:szCs w:val="20"/>
          <w:lang w:val="en-US"/>
        </w:rPr>
        <w:t xml:space="preserve">Monitoring </w:t>
      </w:r>
      <w:r w:rsidRPr="00E16EE1">
        <w:rPr>
          <w:b/>
          <w:bCs/>
          <w:sz w:val="20"/>
          <w:szCs w:val="20"/>
          <w:lang w:val="en-US"/>
        </w:rPr>
        <w:t xml:space="preserve">for </w:t>
      </w:r>
      <w:r w:rsidRPr="00720409">
        <w:rPr>
          <w:b/>
          <w:bCs/>
          <w:sz w:val="20"/>
          <w:szCs w:val="20"/>
          <w:lang w:val="en-US"/>
        </w:rPr>
        <w:t>legacy DCI format(s) (0_0/1_0, 0_1/1_1 and/or 0_2/1_2)</w:t>
      </w:r>
      <w:r w:rsidRPr="00E16EE1">
        <w:rPr>
          <w:b/>
          <w:bCs/>
          <w:sz w:val="20"/>
          <w:szCs w:val="20"/>
          <w:lang w:val="en-US"/>
        </w:rPr>
        <w:t xml:space="preserve"> for the scheduling cell </w:t>
      </w:r>
      <w:r w:rsidRPr="00A42082">
        <w:rPr>
          <w:b/>
          <w:bCs/>
          <w:sz w:val="20"/>
          <w:szCs w:val="20"/>
          <w:lang w:val="en-US"/>
        </w:rPr>
        <w:t>for which the UE is configured to monitor SS set(s) for DCI format 1_</w:t>
      </w:r>
      <w:proofErr w:type="gramStart"/>
      <w:r w:rsidRPr="00A42082">
        <w:rPr>
          <w:b/>
          <w:bCs/>
          <w:sz w:val="20"/>
          <w:szCs w:val="20"/>
          <w:lang w:val="en-US"/>
        </w:rPr>
        <w:t>3</w:t>
      </w:r>
      <w:proofErr w:type="gramEnd"/>
    </w:p>
    <w:p w14:paraId="4AB001BC" w14:textId="77777777" w:rsidR="004C71EF" w:rsidRPr="00A42082" w:rsidRDefault="004C71EF" w:rsidP="004C71EF">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A42082">
        <w:rPr>
          <w:b/>
          <w:bCs/>
          <w:sz w:val="20"/>
          <w:szCs w:val="20"/>
          <w:lang w:val="en-US"/>
        </w:rPr>
        <w:t>Add a component in FG 49-</w:t>
      </w:r>
      <w:r w:rsidRPr="00E16EE1">
        <w:rPr>
          <w:b/>
          <w:bCs/>
          <w:sz w:val="20"/>
          <w:szCs w:val="20"/>
          <w:lang w:val="en-US"/>
        </w:rPr>
        <w:t>2</w:t>
      </w:r>
      <w:r w:rsidRPr="00A42082">
        <w:rPr>
          <w:b/>
          <w:bCs/>
          <w:sz w:val="20"/>
          <w:szCs w:val="20"/>
          <w:lang w:val="en-US"/>
        </w:rPr>
        <w:t>/49-</w:t>
      </w:r>
      <w:r w:rsidRPr="00E16EE1">
        <w:rPr>
          <w:b/>
          <w:bCs/>
          <w:sz w:val="20"/>
          <w:szCs w:val="20"/>
          <w:lang w:val="en-US"/>
        </w:rPr>
        <w:t>2</w:t>
      </w:r>
      <w:r w:rsidRPr="00A42082">
        <w:rPr>
          <w:b/>
          <w:bCs/>
          <w:sz w:val="20"/>
          <w:szCs w:val="20"/>
          <w:lang w:val="en-US"/>
        </w:rPr>
        <w:t xml:space="preserve">b: </w:t>
      </w:r>
      <w:r w:rsidRPr="00720409">
        <w:rPr>
          <w:b/>
          <w:bCs/>
          <w:sz w:val="20"/>
          <w:szCs w:val="20"/>
          <w:lang w:val="en-US"/>
        </w:rPr>
        <w:t xml:space="preserve">Monitoring </w:t>
      </w:r>
      <w:r w:rsidRPr="00E16EE1">
        <w:rPr>
          <w:b/>
          <w:bCs/>
          <w:sz w:val="20"/>
          <w:szCs w:val="20"/>
          <w:lang w:val="en-US"/>
        </w:rPr>
        <w:t xml:space="preserve">for </w:t>
      </w:r>
      <w:r w:rsidRPr="00720409">
        <w:rPr>
          <w:b/>
          <w:bCs/>
          <w:sz w:val="20"/>
          <w:szCs w:val="20"/>
          <w:lang w:val="en-US"/>
        </w:rPr>
        <w:t>legacy DCI format(s) (0_0/1_0, 0_1/1_1 and/or 0_2/1_2)</w:t>
      </w:r>
      <w:r w:rsidRPr="00E16EE1">
        <w:rPr>
          <w:b/>
          <w:bCs/>
          <w:sz w:val="20"/>
          <w:szCs w:val="20"/>
          <w:lang w:val="en-US"/>
        </w:rPr>
        <w:t xml:space="preserve"> for the scheduling cell </w:t>
      </w:r>
      <w:r w:rsidRPr="00A42082">
        <w:rPr>
          <w:b/>
          <w:bCs/>
          <w:sz w:val="20"/>
          <w:szCs w:val="20"/>
          <w:lang w:val="en-US"/>
        </w:rPr>
        <w:t xml:space="preserve">for which the UE is configured to monitor SS set(s) for DCI format </w:t>
      </w:r>
      <w:r w:rsidRPr="00E16EE1">
        <w:rPr>
          <w:b/>
          <w:bCs/>
          <w:sz w:val="20"/>
          <w:szCs w:val="20"/>
          <w:lang w:val="en-US"/>
        </w:rPr>
        <w:t>0</w:t>
      </w:r>
      <w:r w:rsidRPr="00A42082">
        <w:rPr>
          <w:b/>
          <w:bCs/>
          <w:sz w:val="20"/>
          <w:szCs w:val="20"/>
          <w:lang w:val="en-US"/>
        </w:rPr>
        <w:t>_</w:t>
      </w:r>
      <w:proofErr w:type="gramStart"/>
      <w:r w:rsidRPr="00A42082">
        <w:rPr>
          <w:b/>
          <w:bCs/>
          <w:sz w:val="20"/>
          <w:szCs w:val="20"/>
          <w:lang w:val="en-US"/>
        </w:rPr>
        <w:t>3</w:t>
      </w:r>
      <w:proofErr w:type="gramEnd"/>
    </w:p>
    <w:p w14:paraId="5D3F756B" w14:textId="77777777" w:rsidR="004C71EF" w:rsidRPr="00A42082" w:rsidRDefault="004C71EF" w:rsidP="004C71EF">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E16EE1">
        <w:rPr>
          <w:b/>
          <w:bCs/>
          <w:sz w:val="20"/>
          <w:szCs w:val="20"/>
          <w:lang w:val="en-US"/>
        </w:rPr>
        <w:lastRenderedPageBreak/>
        <w:t xml:space="preserve">Change the description of FG 49-3: Monitoring both legacy DCI format(s) (0_0/1_0, 0_1/1_1 and/or 0_2/1_2) and DCI format 0_3/1_3 on the same scheduling cell </w:t>
      </w:r>
      <w:r w:rsidRPr="004C71EF">
        <w:rPr>
          <w:b/>
          <w:bCs/>
          <w:color w:val="FF0000"/>
          <w:sz w:val="20"/>
          <w:szCs w:val="20"/>
          <w:u w:val="single"/>
          <w:lang w:val="en-US"/>
        </w:rPr>
        <w:t xml:space="preserve">for a scheduled cell other than the scheduling </w:t>
      </w:r>
      <w:proofErr w:type="gramStart"/>
      <w:r w:rsidRPr="004C71EF">
        <w:rPr>
          <w:b/>
          <w:bCs/>
          <w:color w:val="FF0000"/>
          <w:sz w:val="20"/>
          <w:szCs w:val="20"/>
          <w:u w:val="single"/>
          <w:lang w:val="en-US"/>
        </w:rPr>
        <w:t>cell</w:t>
      </w:r>
      <w:proofErr w:type="gramEnd"/>
      <w:r w:rsidRPr="00E16EE1">
        <w:rPr>
          <w:b/>
          <w:bCs/>
          <w:color w:val="FF0000"/>
          <w:sz w:val="20"/>
          <w:szCs w:val="20"/>
          <w:lang w:val="en-US"/>
        </w:rPr>
        <w:t xml:space="preserve"> </w:t>
      </w:r>
    </w:p>
    <w:p w14:paraId="6F2E758C" w14:textId="77777777" w:rsidR="004C71EF" w:rsidRDefault="004C71EF" w:rsidP="004C71EF">
      <w:pPr>
        <w:spacing w:after="0"/>
        <w:rPr>
          <w:b/>
          <w:bCs/>
        </w:rPr>
      </w:pPr>
      <w:r w:rsidRPr="00B978D4">
        <w:rPr>
          <w:b/>
          <w:bCs/>
        </w:rPr>
        <w:t xml:space="preserve">Proposal </w:t>
      </w:r>
      <w:r>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64605ED6" w14:textId="77777777" w:rsidR="004C71EF" w:rsidRPr="008821F7" w:rsidRDefault="004C71EF" w:rsidP="004C71E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623"/>
        <w:gridCol w:w="9864"/>
        <w:gridCol w:w="1095"/>
      </w:tblGrid>
      <w:tr w:rsidR="004C71EF" w14:paraId="438179AD" w14:textId="77777777" w:rsidTr="00F43BB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2335FF" w14:textId="77777777" w:rsidR="004C71EF" w:rsidRDefault="004C71EF" w:rsidP="00F43BBB">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41DB53F3" w14:textId="77777777" w:rsidR="004C71EF" w:rsidRDefault="004C71EF" w:rsidP="00F43BBB">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163062BA" w14:textId="77777777" w:rsidR="004C71EF" w:rsidRDefault="004C71EF" w:rsidP="00F43BBB">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3E0E" w14:textId="77777777" w:rsidR="004C71EF" w:rsidRDefault="004C71EF" w:rsidP="00F43BBB">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4C71EF" w14:paraId="0ECD28E4" w14:textId="77777777" w:rsidTr="00F43BB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25AC7A" w14:textId="77777777" w:rsidR="004C71EF" w:rsidRDefault="004C71EF" w:rsidP="00F43BB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5569ADE" w14:textId="77777777" w:rsidR="004C71EF" w:rsidRPr="008821F7" w:rsidRDefault="004C71EF" w:rsidP="00F43BBB">
            <w:pPr>
              <w:pStyle w:val="TAL"/>
              <w:rPr>
                <w:color w:val="FF0000"/>
                <w:u w:val="single"/>
                <w:lang w:eastAsia="zh-CN"/>
              </w:rPr>
            </w:pPr>
            <w:r>
              <w:rPr>
                <w:lang w:eastAsia="zh-CN"/>
              </w:rPr>
              <w:t>A</w:t>
            </w:r>
            <w:r w:rsidRPr="008473C9">
              <w:rPr>
                <w:lang w:eastAsia="zh-CN"/>
              </w:rPr>
              <w:t>dvanced UE capability for larger number of unicast DL DCI</w:t>
            </w:r>
            <w:r>
              <w:rPr>
                <w:lang w:eastAsia="zh-CN"/>
              </w:rPr>
              <w:t xml:space="preserve">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367FE242" w14:textId="77777777" w:rsidR="004C71EF" w:rsidRPr="000529D7" w:rsidRDefault="004C71EF" w:rsidP="00F43BBB">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6317CCE0" w14:textId="77777777" w:rsidR="004C71EF" w:rsidRPr="000529D7" w:rsidRDefault="004C71EF" w:rsidP="00F43BBB">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231B917B" w14:textId="77777777" w:rsidR="004C71EF" w:rsidRPr="000529D7" w:rsidRDefault="004C71EF" w:rsidP="00F43BBB">
            <w:pPr>
              <w:pStyle w:val="TAL"/>
              <w:numPr>
                <w:ilvl w:val="1"/>
                <w:numId w:val="15"/>
              </w:numPr>
              <w:overflowPunct/>
              <w:autoSpaceDE/>
              <w:autoSpaceDN/>
              <w:adjustRightInd/>
              <w:ind w:left="314" w:hanging="27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73A8E8EF" w14:textId="77777777" w:rsidR="004C71EF" w:rsidRPr="000529D7" w:rsidRDefault="004C71EF" w:rsidP="00F43BBB">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31FCFD14" w14:textId="77777777" w:rsidR="004C71EF" w:rsidRPr="000529D7" w:rsidRDefault="004C71EF" w:rsidP="00F43BBB">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w:t>
            </w:r>
            <w:proofErr w:type="gramStart"/>
            <w:r w:rsidRPr="000529D7">
              <w:rPr>
                <w:rFonts w:asciiTheme="majorHAnsi" w:eastAsiaTheme="minorEastAsia" w:hAnsiTheme="majorHAnsi" w:cstheme="majorHAnsi"/>
                <w:color w:val="FF0000"/>
                <w:sz w:val="18"/>
                <w:szCs w:val="18"/>
                <w:u w:val="single"/>
                <w:lang w:val="en-US" w:eastAsia="en-US"/>
              </w:rPr>
              <w:t>={</w:t>
            </w:r>
            <w:proofErr w:type="gramEnd"/>
            <w:r w:rsidRPr="000529D7">
              <w:rPr>
                <w:rFonts w:asciiTheme="majorHAnsi" w:eastAsiaTheme="minorEastAsia" w:hAnsiTheme="majorHAnsi" w:cstheme="majorHAnsi"/>
                <w:color w:val="FF0000"/>
                <w:sz w:val="18"/>
                <w:szCs w:val="18"/>
                <w:u w:val="single"/>
                <w:lang w:val="en-US" w:eastAsia="en-US"/>
              </w:rPr>
              <w:t>1,2,4} for (15,120), (15,60), (30,120) and X={2} for (15,30), (30,60), (60,120 kHz)</w:t>
            </w:r>
          </w:p>
          <w:p w14:paraId="5185C39A" w14:textId="77777777" w:rsidR="004C71EF" w:rsidRPr="008473C9" w:rsidRDefault="004C71EF" w:rsidP="00F43BBB">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D4E6" w14:textId="77777777" w:rsidR="004C71EF" w:rsidRPr="000529D7" w:rsidRDefault="004C71EF" w:rsidP="00F43BBB">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49-1/1a/1b</w:t>
            </w:r>
          </w:p>
        </w:tc>
      </w:tr>
      <w:tr w:rsidR="004C71EF" w14:paraId="09FBEE06" w14:textId="77777777" w:rsidTr="00F43BB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A6622E" w14:textId="77777777" w:rsidR="004C71EF" w:rsidRDefault="004C71EF" w:rsidP="00F43BB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5D11771F" w14:textId="77777777" w:rsidR="004C71EF" w:rsidRDefault="004C71EF" w:rsidP="00F43BBB">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Pr>
                <w:lang w:eastAsia="zh-CN"/>
              </w:rPr>
              <w:t xml:space="preserve">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213B635" w14:textId="77777777" w:rsidR="004C71EF" w:rsidRPr="000529D7" w:rsidRDefault="004C71EF" w:rsidP="00F43BBB">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4941CFD8" w14:textId="77777777" w:rsidR="004C71EF" w:rsidRPr="000529D7" w:rsidRDefault="004C71EF" w:rsidP="00F43BBB">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7CCF5AF9" w14:textId="77777777" w:rsidR="004C71EF" w:rsidRPr="000529D7" w:rsidRDefault="004C71EF" w:rsidP="00F43BBB">
            <w:pPr>
              <w:pStyle w:val="TAL"/>
              <w:numPr>
                <w:ilvl w:val="1"/>
                <w:numId w:val="15"/>
              </w:numPr>
              <w:overflowPunct/>
              <w:autoSpaceDE/>
              <w:autoSpaceDN/>
              <w:adjustRightInd/>
              <w:ind w:left="314" w:hanging="31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39E1FA91" w14:textId="77777777" w:rsidR="004C71EF" w:rsidRPr="000529D7" w:rsidRDefault="004C71EF" w:rsidP="00F43BBB">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2D566D1C" w14:textId="77777777" w:rsidR="004C71EF" w:rsidRPr="000529D7" w:rsidRDefault="004C71EF" w:rsidP="00F43BBB">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w:t>
            </w:r>
            <w:proofErr w:type="gramStart"/>
            <w:r w:rsidRPr="000529D7">
              <w:rPr>
                <w:rFonts w:asciiTheme="majorHAnsi" w:eastAsiaTheme="minorEastAsia" w:hAnsiTheme="majorHAnsi" w:cstheme="majorHAnsi"/>
                <w:color w:val="FF0000"/>
                <w:sz w:val="18"/>
                <w:szCs w:val="18"/>
                <w:u w:val="single"/>
                <w:lang w:val="en-US" w:eastAsia="en-US"/>
              </w:rPr>
              <w:t>={</w:t>
            </w:r>
            <w:proofErr w:type="gramEnd"/>
            <w:r w:rsidRPr="000529D7">
              <w:rPr>
                <w:rFonts w:asciiTheme="majorHAnsi" w:eastAsiaTheme="minorEastAsia" w:hAnsiTheme="majorHAnsi" w:cstheme="majorHAnsi"/>
                <w:color w:val="FF0000"/>
                <w:sz w:val="18"/>
                <w:szCs w:val="18"/>
                <w:u w:val="single"/>
                <w:lang w:val="en-US" w:eastAsia="en-US"/>
              </w:rPr>
              <w:t>1,2,4} for (15,120), (15,60), (30,120) and X={2} for (15,30), (30,60), (60,120 kHz)</w:t>
            </w:r>
          </w:p>
          <w:p w14:paraId="67A49C3E" w14:textId="77777777" w:rsidR="004C71EF" w:rsidRDefault="004C71EF" w:rsidP="00F43BBB">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E4E5" w14:textId="77777777" w:rsidR="004C71EF" w:rsidRPr="000529D7" w:rsidRDefault="004C71EF" w:rsidP="00F43BBB">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49-2/2a/2b</w:t>
            </w:r>
          </w:p>
        </w:tc>
      </w:tr>
    </w:tbl>
    <w:p w14:paraId="20E724F0" w14:textId="77777777" w:rsidR="004C71EF" w:rsidRPr="00720409" w:rsidRDefault="004C71EF" w:rsidP="004C71EF"/>
    <w:p w14:paraId="441DBC06" w14:textId="77777777" w:rsidR="004C71EF" w:rsidRPr="00B978D4" w:rsidRDefault="004C71EF" w:rsidP="004C71EF">
      <w:pPr>
        <w:spacing w:after="0"/>
        <w:rPr>
          <w:b/>
          <w:bCs/>
        </w:rPr>
      </w:pPr>
      <w:r w:rsidRPr="00B978D4">
        <w:rPr>
          <w:b/>
          <w:bCs/>
        </w:rPr>
        <w:t xml:space="preserve">Proposal </w:t>
      </w:r>
      <w:r>
        <w:rPr>
          <w:b/>
          <w:bCs/>
        </w:rPr>
        <w:t>6</w:t>
      </w:r>
      <w:r w:rsidRPr="00B978D4">
        <w:rPr>
          <w:b/>
          <w:bCs/>
        </w:rPr>
        <w:t>: Introduce only a single (combined) FG for the triggering of both, the Rel-16 Type 3 HARQ-ACK CB (FG 10-16) and the Rel-17 Enhanced Type 3 HARQ CB (FG 25-6) by</w:t>
      </w:r>
      <w:r>
        <w:rPr>
          <w:b/>
          <w:bCs/>
        </w:rPr>
        <w:t xml:space="preserve"> adopting the following changes in</w:t>
      </w:r>
      <w:r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56"/>
        <w:gridCol w:w="5575"/>
        <w:gridCol w:w="3463"/>
      </w:tblGrid>
      <w:tr w:rsidR="004C71EF" w:rsidRPr="00F966C1" w14:paraId="1A9A7EF7" w14:textId="77777777" w:rsidTr="00F43BBB">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43C3055A" w14:textId="77777777" w:rsidR="004C71EF" w:rsidRPr="00F966C1" w:rsidRDefault="004C71EF" w:rsidP="00F43BBB">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w:t>
            </w:r>
            <w:r w:rsidRPr="003B444A">
              <w:rPr>
                <w:rFonts w:asciiTheme="majorHAnsi" w:eastAsia="MS Mincho" w:hAnsiTheme="majorHAnsi" w:cstheme="majorHAnsi"/>
                <w:strike/>
                <w:color w:val="FF0000"/>
                <w:sz w:val="20"/>
                <w:highlight w:val="yellow"/>
                <w:lang w:eastAsia="ja-JP"/>
              </w:rPr>
              <w:t>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2BB11900" w14:textId="77777777" w:rsidR="004C71EF" w:rsidRPr="00F966C1" w:rsidRDefault="004C71EF" w:rsidP="00F43BBB">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w:t>
            </w:r>
            <w:r w:rsidRPr="004C71EF">
              <w:rPr>
                <w:rFonts w:asciiTheme="majorHAnsi" w:eastAsia="MS Mincho" w:hAnsiTheme="majorHAnsi" w:cstheme="majorHAnsi"/>
                <w:color w:val="FF0000"/>
                <w:sz w:val="20"/>
                <w:u w:val="single"/>
                <w:lang w:eastAsia="ja-JP"/>
              </w:rPr>
              <w:t>and/or enhanced Type 3</w:t>
            </w:r>
            <w:r w:rsidRPr="00E978F1">
              <w:rPr>
                <w:rFonts w:asciiTheme="majorHAnsi" w:eastAsia="MS Mincho" w:hAnsiTheme="majorHAnsi" w:cstheme="majorHAnsi"/>
                <w:color w:val="FF0000"/>
                <w:sz w:val="20"/>
                <w:lang w:eastAsia="ja-JP"/>
              </w:rPr>
              <w:t xml:space="preserve"> </w:t>
            </w:r>
            <w:r w:rsidRPr="00F966C1">
              <w:rPr>
                <w:rFonts w:asciiTheme="majorHAnsi" w:eastAsia="MS Mincho"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4418DD88" w14:textId="77777777" w:rsidR="004C71EF" w:rsidRPr="004C71EF" w:rsidRDefault="004C71EF" w:rsidP="00F43BBB">
            <w:pPr>
              <w:rPr>
                <w:rFonts w:asciiTheme="majorHAnsi" w:hAnsiTheme="majorHAnsi" w:cstheme="majorHAnsi"/>
                <w:color w:val="FF0000"/>
                <w:u w:val="single"/>
              </w:rPr>
            </w:pPr>
            <w:r w:rsidRPr="004C71EF">
              <w:rPr>
                <w:rFonts w:asciiTheme="majorHAnsi" w:hAnsiTheme="majorHAnsi" w:cstheme="majorHAnsi"/>
                <w:color w:val="FF0000"/>
                <w:u w:val="single"/>
              </w:rPr>
              <w:t>Support</w:t>
            </w:r>
            <w:r w:rsidRPr="003E5DDA">
              <w:rPr>
                <w:rFonts w:asciiTheme="majorHAnsi" w:hAnsiTheme="majorHAnsi" w:cstheme="majorHAnsi"/>
                <w:color w:val="FF0000"/>
              </w:rPr>
              <w:t xml:space="preserve"> </w:t>
            </w:r>
            <w:r>
              <w:rPr>
                <w:rFonts w:asciiTheme="majorHAnsi" w:hAnsiTheme="majorHAnsi" w:cstheme="majorHAnsi"/>
                <w:color w:val="000000" w:themeColor="text1"/>
              </w:rPr>
              <w:t>t</w:t>
            </w:r>
            <w:r w:rsidRPr="00F966C1">
              <w:rPr>
                <w:rFonts w:asciiTheme="majorHAnsi" w:hAnsiTheme="majorHAnsi" w:cstheme="majorHAnsi"/>
                <w:color w:val="000000" w:themeColor="text1"/>
              </w:rPr>
              <w:t>rigger</w:t>
            </w:r>
            <w:r w:rsidRPr="004C71EF">
              <w:rPr>
                <w:rFonts w:asciiTheme="majorHAnsi" w:hAnsiTheme="majorHAnsi" w:cstheme="majorHAnsi"/>
                <w:color w:val="FF0000"/>
                <w:u w:val="single"/>
              </w:rPr>
              <w:t>ing</w:t>
            </w:r>
            <w:r>
              <w:rPr>
                <w:rFonts w:asciiTheme="majorHAnsi" w:hAnsiTheme="majorHAnsi" w:cstheme="majorHAnsi"/>
                <w:color w:val="000000" w:themeColor="text1"/>
              </w:rPr>
              <w:t xml:space="preserve"> </w:t>
            </w:r>
            <w:r w:rsidRPr="00F966C1">
              <w:rPr>
                <w:rFonts w:asciiTheme="majorHAnsi" w:hAnsiTheme="majorHAnsi" w:cstheme="majorHAnsi"/>
                <w:color w:val="000000" w:themeColor="text1"/>
              </w:rPr>
              <w:t>Type 3 HARQ CB based feedback using DCI format 1_3</w:t>
            </w:r>
            <w:r>
              <w:rPr>
                <w:rFonts w:asciiTheme="majorHAnsi" w:hAnsiTheme="majorHAnsi" w:cstheme="majorHAnsi"/>
                <w:color w:val="000000" w:themeColor="text1"/>
              </w:rPr>
              <w:t xml:space="preserve">, </w:t>
            </w:r>
            <w:r w:rsidRPr="004C71EF">
              <w:rPr>
                <w:rFonts w:asciiTheme="majorHAnsi" w:hAnsiTheme="majorHAnsi" w:cstheme="majorHAnsi"/>
                <w:color w:val="FF0000"/>
                <w:u w:val="single"/>
              </w:rPr>
              <w:t>if also indicating the support of Type 3 HARQ-ACK codebook (10-16)</w:t>
            </w:r>
          </w:p>
          <w:p w14:paraId="08F77DA8" w14:textId="77777777" w:rsidR="004C71EF" w:rsidRPr="00972A64" w:rsidRDefault="004C71EF" w:rsidP="00F43BBB">
            <w:pPr>
              <w:rPr>
                <w:rFonts w:asciiTheme="majorHAnsi" w:hAnsiTheme="majorHAnsi" w:cstheme="majorHAnsi"/>
                <w:color w:val="FF0000"/>
              </w:rPr>
            </w:pPr>
            <w:r w:rsidRPr="004C71EF">
              <w:rPr>
                <w:rFonts w:asciiTheme="majorHAnsi" w:hAnsiTheme="majorHAnsi" w:cstheme="majorHAnsi"/>
                <w:color w:val="FF0000"/>
                <w:u w:val="single"/>
              </w:rPr>
              <w:t>Support triggering enhanced Type 3 HARQ CB based feedback using DCI format 1_3 also indicating the support of enhanced Type 3 HARQ-ACK codebook (25-6)</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199C41F1" w14:textId="77777777" w:rsidR="004C71EF" w:rsidRPr="00F966C1" w:rsidRDefault="004C71EF" w:rsidP="00F43BBB">
            <w:pPr>
              <w:rPr>
                <w:rFonts w:asciiTheme="majorHAnsi" w:hAnsiTheme="majorHAnsi" w:cstheme="majorHAnsi"/>
                <w:color w:val="000000" w:themeColor="text1"/>
              </w:rPr>
            </w:pPr>
            <w:r w:rsidRPr="004C71EF">
              <w:rPr>
                <w:rFonts w:asciiTheme="majorHAnsi" w:eastAsia="MS Mincho" w:hAnsiTheme="majorHAnsi" w:cstheme="majorHAnsi"/>
                <w:color w:val="FF0000"/>
                <w:szCs w:val="18"/>
                <w:u w:val="single"/>
                <w:lang w:eastAsia="ja-JP"/>
              </w:rPr>
              <w:t>At least one of</w:t>
            </w:r>
            <w:r>
              <w:rPr>
                <w:rFonts w:asciiTheme="majorHAnsi" w:eastAsia="MS Mincho" w:hAnsiTheme="majorHAnsi" w:cstheme="majorHAnsi"/>
                <w:color w:val="FF0000"/>
                <w:szCs w:val="18"/>
                <w:u w:val="single"/>
                <w:lang w:eastAsia="ja-JP"/>
              </w:rPr>
              <w:t xml:space="preserve"> {</w:t>
            </w: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3 </w:t>
            </w:r>
            <w:proofErr w:type="gramStart"/>
            <w:r>
              <w:rPr>
                <w:rFonts w:asciiTheme="majorHAnsi" w:eastAsia="MS Mincho" w:hAnsiTheme="majorHAnsi" w:cstheme="majorHAnsi"/>
                <w:color w:val="000000" w:themeColor="text1"/>
                <w:szCs w:val="18"/>
                <w:lang w:eastAsia="ja-JP"/>
              </w:rPr>
              <w:t>HARQ  CB</w:t>
            </w:r>
            <w:proofErr w:type="gramEnd"/>
            <w:r>
              <w:rPr>
                <w:rFonts w:asciiTheme="majorHAnsi" w:eastAsia="MS Mincho" w:hAnsiTheme="majorHAnsi" w:cstheme="majorHAnsi"/>
                <w:color w:val="000000" w:themeColor="text1"/>
                <w:szCs w:val="18"/>
                <w:lang w:eastAsia="ja-JP"/>
              </w:rPr>
              <w:t xml:space="preserve">), </w:t>
            </w:r>
            <w:r w:rsidRPr="004C71EF">
              <w:rPr>
                <w:rFonts w:asciiTheme="majorHAnsi" w:eastAsia="MS Mincho" w:hAnsiTheme="majorHAnsi" w:cstheme="majorHAnsi"/>
                <w:color w:val="FF0000"/>
                <w:szCs w:val="18"/>
                <w:u w:val="single"/>
                <w:lang w:eastAsia="ja-JP"/>
              </w:rPr>
              <w:t>25-6 (</w:t>
            </w:r>
            <w:r w:rsidRPr="004C71EF">
              <w:rPr>
                <w:rFonts w:asciiTheme="majorHAnsi" w:eastAsia="MS Mincho" w:hAnsiTheme="majorHAnsi" w:cstheme="majorHAnsi" w:hint="eastAsia"/>
                <w:color w:val="FF0000"/>
                <w:szCs w:val="18"/>
                <w:u w:val="single"/>
                <w:lang w:eastAsia="ja-JP"/>
              </w:rPr>
              <w:t>E</w:t>
            </w:r>
            <w:r w:rsidRPr="004C71EF">
              <w:rPr>
                <w:rFonts w:asciiTheme="majorHAnsi" w:eastAsia="MS Mincho" w:hAnsiTheme="majorHAnsi" w:cstheme="majorHAnsi"/>
                <w:color w:val="FF0000"/>
                <w:szCs w:val="18"/>
                <w:u w:val="single"/>
                <w:lang w:eastAsia="ja-JP"/>
              </w:rPr>
              <w:t>nhanced Type 3 HARQ CB)}</w:t>
            </w:r>
            <w:r>
              <w:rPr>
                <w:rFonts w:asciiTheme="majorHAnsi" w:eastAsia="MS Mincho" w:hAnsiTheme="majorHAnsi" w:cstheme="majorHAnsi"/>
                <w:color w:val="000000" w:themeColor="text1"/>
                <w:szCs w:val="18"/>
                <w:lang w:eastAsia="ja-JP"/>
              </w:rPr>
              <w:t xml:space="preserve"> At least one of {49-1, 49-1a, 49-1b}</w:t>
            </w:r>
          </w:p>
        </w:tc>
      </w:tr>
      <w:tr w:rsidR="004C71EF" w:rsidRPr="00F966C1" w14:paraId="612A066A" w14:textId="77777777" w:rsidTr="00F43BBB">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340576FD" w14:textId="77777777" w:rsidR="004C71EF" w:rsidRPr="003E5DDA" w:rsidRDefault="004C71EF" w:rsidP="00F43BBB">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0B296A9" w14:textId="77777777" w:rsidR="004C71EF" w:rsidRPr="003E5DDA" w:rsidRDefault="004C71EF" w:rsidP="00F43BBB">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 xml:space="preserve">Trigger enhanced </w:t>
            </w:r>
            <w:r w:rsidRPr="003E5DDA">
              <w:rPr>
                <w:rFonts w:asciiTheme="majorHAnsi" w:eastAsia="MS Mincho" w:hAnsiTheme="majorHAnsi" w:cstheme="majorHAnsi" w:hint="eastAsia"/>
                <w:strike/>
                <w:color w:val="FF0000"/>
                <w:sz w:val="20"/>
                <w:lang w:eastAsia="ja-JP"/>
              </w:rPr>
              <w:t>T</w:t>
            </w:r>
            <w:r w:rsidRPr="003E5DDA">
              <w:rPr>
                <w:rFonts w:asciiTheme="majorHAnsi" w:eastAsia="MS Mincho"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6E4AA78F" w14:textId="77777777" w:rsidR="004C71EF" w:rsidRPr="003E5DDA" w:rsidRDefault="004C71EF" w:rsidP="00F43BBB">
            <w:pPr>
              <w:rPr>
                <w:rFonts w:asciiTheme="majorHAnsi" w:hAnsiTheme="majorHAnsi" w:cstheme="majorHAnsi"/>
                <w:strike/>
                <w:color w:val="FF0000"/>
              </w:rPr>
            </w:pPr>
            <w:r w:rsidRPr="003E5DDA">
              <w:rPr>
                <w:rFonts w:asciiTheme="majorHAnsi" w:eastAsia="MS Mincho" w:hAnsiTheme="majorHAnsi" w:cstheme="majorHAnsi"/>
                <w:strike/>
                <w:color w:val="FF0000"/>
              </w:rPr>
              <w:t xml:space="preserve">Trigger enhanced </w:t>
            </w:r>
            <w:r w:rsidRPr="003E5DDA">
              <w:rPr>
                <w:rFonts w:asciiTheme="majorHAnsi" w:eastAsia="MS Mincho" w:hAnsiTheme="majorHAnsi" w:cstheme="majorHAnsi" w:hint="eastAsia"/>
                <w:strike/>
                <w:color w:val="FF0000"/>
              </w:rPr>
              <w:t>T</w:t>
            </w:r>
            <w:r w:rsidRPr="003E5DDA">
              <w:rPr>
                <w:rFonts w:asciiTheme="majorHAnsi" w:eastAsia="MS Mincho"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410B14CE" w14:textId="77777777" w:rsidR="004C71EF" w:rsidRPr="003E5DDA" w:rsidRDefault="004C71EF" w:rsidP="00F43BBB">
            <w:pPr>
              <w:rPr>
                <w:rFonts w:asciiTheme="majorHAnsi" w:hAnsiTheme="majorHAnsi" w:cstheme="majorHAnsi"/>
                <w:strike/>
                <w:color w:val="FF0000"/>
              </w:rPr>
            </w:pPr>
            <w:r w:rsidRPr="003E5DDA">
              <w:rPr>
                <w:rFonts w:asciiTheme="majorHAnsi" w:eastAsia="MS Mincho" w:hAnsiTheme="majorHAnsi" w:cstheme="majorHAnsi"/>
                <w:strike/>
                <w:color w:val="FF0000"/>
                <w:szCs w:val="18"/>
                <w:lang w:eastAsia="ja-JP"/>
              </w:rPr>
              <w:t>25-6 (</w:t>
            </w:r>
            <w:r w:rsidRPr="003E5DDA">
              <w:rPr>
                <w:rFonts w:asciiTheme="majorHAnsi" w:eastAsia="MS Mincho" w:hAnsiTheme="majorHAnsi" w:cstheme="majorHAnsi" w:hint="eastAsia"/>
                <w:strike/>
                <w:color w:val="FF0000"/>
                <w:szCs w:val="18"/>
                <w:lang w:eastAsia="ja-JP"/>
              </w:rPr>
              <w:t>E</w:t>
            </w:r>
            <w:r w:rsidRPr="003E5DDA">
              <w:rPr>
                <w:rFonts w:asciiTheme="majorHAnsi" w:eastAsia="MS Mincho" w:hAnsiTheme="majorHAnsi" w:cstheme="majorHAnsi"/>
                <w:strike/>
                <w:color w:val="FF0000"/>
                <w:szCs w:val="18"/>
                <w:lang w:eastAsia="ja-JP"/>
              </w:rPr>
              <w:t>nhanced Type 3 HARQ CB), At least one of {49-1, 49-1a, 49-1b}</w:t>
            </w:r>
          </w:p>
        </w:tc>
      </w:tr>
    </w:tbl>
    <w:p w14:paraId="091CEEBA" w14:textId="77777777" w:rsidR="004C71EF" w:rsidRPr="004C71EF" w:rsidRDefault="004C71EF" w:rsidP="00EB6249"/>
    <w:p w14:paraId="51A56582" w14:textId="3E43780F" w:rsidR="00765239" w:rsidRDefault="00765239" w:rsidP="00D821AD">
      <w:pPr>
        <w:pStyle w:val="Heading2"/>
      </w:pPr>
      <w:r>
        <w:t xml:space="preserve">UL Tx Switching for up to 3 or 4 </w:t>
      </w:r>
      <w:proofErr w:type="gramStart"/>
      <w:r>
        <w:t>bands</w:t>
      </w:r>
      <w:proofErr w:type="gramEnd"/>
    </w:p>
    <w:p w14:paraId="5F8891E4" w14:textId="7AC85C0C" w:rsidR="00765239" w:rsidRDefault="00765239" w:rsidP="00EB6249">
      <w:r>
        <w:t>On UL Tx Switching for up to 3 or 4 bands the following observation and proposal are made:</w:t>
      </w:r>
    </w:p>
    <w:p w14:paraId="5B98D517" w14:textId="77777777" w:rsidR="00765239" w:rsidRDefault="00765239" w:rsidP="00765239">
      <w:pPr>
        <w:ind w:left="284"/>
        <w:rPr>
          <w:b/>
          <w:bCs/>
          <w:lang w:val="en-US"/>
        </w:rPr>
      </w:pPr>
      <w:r w:rsidRPr="00BA4E57">
        <w:rPr>
          <w:b/>
          <w:bCs/>
          <w:lang w:val="en-US"/>
        </w:rPr>
        <w:lastRenderedPageBreak/>
        <w:t>Observation 1: FG 49-</w:t>
      </w:r>
      <w:r>
        <w:rPr>
          <w:b/>
          <w:bCs/>
          <w:lang w:val="en-US"/>
        </w:rPr>
        <w:t>X</w:t>
      </w:r>
      <w:r w:rsidRPr="00BA4E57">
        <w:rPr>
          <w:b/>
          <w:bCs/>
          <w:lang w:val="en-US"/>
        </w:rPr>
        <w:t xml:space="preserve"> </w:t>
      </w:r>
      <w:r>
        <w:rPr>
          <w:b/>
          <w:bCs/>
          <w:lang w:val="en-US"/>
        </w:rPr>
        <w:t xml:space="preserve">has no open points needing </w:t>
      </w:r>
      <w:proofErr w:type="gramStart"/>
      <w:r>
        <w:rPr>
          <w:b/>
          <w:bCs/>
          <w:lang w:val="en-US"/>
        </w:rPr>
        <w:t>discussion</w:t>
      </w:r>
      <w:proofErr w:type="gramEnd"/>
    </w:p>
    <w:p w14:paraId="094E28E5" w14:textId="63B67454" w:rsidR="00765239" w:rsidRPr="00CC5F16" w:rsidRDefault="004B5580" w:rsidP="004B5580">
      <w:pPr>
        <w:ind w:left="284"/>
        <w:rPr>
          <w:b/>
          <w:bCs/>
          <w:lang w:val="en-US"/>
        </w:rPr>
      </w:pPr>
      <w:r>
        <w:rPr>
          <w:b/>
          <w:bCs/>
          <w:lang w:val="en-US"/>
        </w:rPr>
        <w:t>Observation 2: FG 49-Y has no open points needing for discussion, and it is aligned with the draft UL Tx Switching Cat-B CR for feature introduction to TS38.214</w:t>
      </w:r>
    </w:p>
    <w:p w14:paraId="0D3F07B4" w14:textId="13EA617A" w:rsidR="00AC6AF3" w:rsidRDefault="00AC6AF3" w:rsidP="00AC6AF3">
      <w:pPr>
        <w:pStyle w:val="Heading1"/>
        <w:numPr>
          <w:ilvl w:val="0"/>
          <w:numId w:val="0"/>
        </w:numPr>
        <w:ind w:left="432" w:hanging="432"/>
      </w:pPr>
      <w:r>
        <w:t>References</w:t>
      </w:r>
    </w:p>
    <w:p w14:paraId="48CBFBDF" w14:textId="37509A1A" w:rsidR="000C5B5B" w:rsidRPr="000A26B5" w:rsidRDefault="00AC6AF3" w:rsidP="00323B03">
      <w:pPr>
        <w:pStyle w:val="ListParagraph"/>
        <w:numPr>
          <w:ilvl w:val="0"/>
          <w:numId w:val="4"/>
        </w:numPr>
        <w:rPr>
          <w:sz w:val="20"/>
          <w:szCs w:val="20"/>
          <w:lang w:val="en-US"/>
        </w:rPr>
      </w:pPr>
      <w:r w:rsidRPr="000A26B5">
        <w:rPr>
          <w:sz w:val="20"/>
          <w:szCs w:val="20"/>
          <w:lang w:val="en-US"/>
        </w:rPr>
        <w:t>R1-230</w:t>
      </w:r>
      <w:r w:rsidR="003730E0" w:rsidRPr="0082089C">
        <w:rPr>
          <w:sz w:val="20"/>
          <w:szCs w:val="20"/>
          <w:lang w:val="en-US"/>
        </w:rPr>
        <w:t>8521</w:t>
      </w:r>
      <w:r w:rsidRPr="000A26B5">
        <w:rPr>
          <w:sz w:val="20"/>
          <w:szCs w:val="20"/>
          <w:lang w:val="en-US"/>
        </w:rPr>
        <w:t>, “</w:t>
      </w:r>
      <w:r w:rsidR="000A26B5" w:rsidRPr="000A26B5">
        <w:rPr>
          <w:sz w:val="20"/>
          <w:szCs w:val="20"/>
          <w:lang w:val="en-US"/>
        </w:rPr>
        <w:t>Updated RAN1 UE features list for Rel-18 NR after RAN1#11</w:t>
      </w:r>
      <w:r w:rsidR="0058007C" w:rsidRPr="0082089C">
        <w:rPr>
          <w:sz w:val="20"/>
          <w:szCs w:val="20"/>
          <w:lang w:val="en-US"/>
        </w:rPr>
        <w:t>4</w:t>
      </w:r>
      <w:r w:rsidRPr="000A26B5">
        <w:rPr>
          <w:sz w:val="20"/>
          <w:szCs w:val="20"/>
          <w:lang w:val="en-US"/>
        </w:rPr>
        <w:t xml:space="preserve">” Moderators (AT&amp;T, NTT DOCOMO, INC.), </w:t>
      </w:r>
      <w:r w:rsidR="0058007C" w:rsidRPr="0082089C">
        <w:rPr>
          <w:sz w:val="20"/>
          <w:szCs w:val="20"/>
          <w:lang w:val="en-US"/>
        </w:rPr>
        <w:t xml:space="preserve">Aug. </w:t>
      </w:r>
      <w:r w:rsidRPr="000A26B5">
        <w:rPr>
          <w:sz w:val="20"/>
          <w:szCs w:val="20"/>
          <w:lang w:val="en-US"/>
        </w:rPr>
        <w:t>2023</w:t>
      </w:r>
    </w:p>
    <w:p w14:paraId="54EC168F" w14:textId="77777777" w:rsidR="000A26B5" w:rsidRDefault="000A26B5">
      <w:pPr>
        <w:overflowPunct/>
        <w:autoSpaceDE/>
        <w:autoSpaceDN/>
        <w:adjustRightInd/>
        <w:spacing w:after="0"/>
        <w:textAlignment w:val="auto"/>
      </w:pPr>
    </w:p>
    <w:p w14:paraId="61693BA2" w14:textId="77777777" w:rsidR="00EB6249" w:rsidRDefault="005C7D39" w:rsidP="00EB6249">
      <w:pPr>
        <w:pStyle w:val="Heading1"/>
        <w:numPr>
          <w:ilvl w:val="0"/>
          <w:numId w:val="0"/>
        </w:numPr>
        <w:ind w:left="432" w:hanging="432"/>
      </w:pPr>
      <w:r>
        <w:t>Appendix</w:t>
      </w:r>
      <w:r w:rsidR="000A26B5">
        <w:t xml:space="preserve">: </w:t>
      </w:r>
      <w:proofErr w:type="spellStart"/>
      <w:r w:rsidR="000A26B5">
        <w:t>NR</w:t>
      </w:r>
      <w:r w:rsidR="00EB6249">
        <w:t>_MC_enh</w:t>
      </w:r>
      <w:proofErr w:type="spellEnd"/>
      <w:r w:rsidR="000A26B5">
        <w:t xml:space="preserve"> FGs after RAN1#11</w:t>
      </w:r>
      <w:r w:rsidR="008569D5">
        <w:t>4</w:t>
      </w:r>
      <w:r w:rsidR="000A26B5">
        <w:t xml:space="preserve"> [1</w:t>
      </w:r>
      <w:r w:rsidR="00EB6249">
        <w:t>]</w:t>
      </w:r>
    </w:p>
    <w:p w14:paraId="2C7560C2" w14:textId="77777777" w:rsidR="0034315E" w:rsidRDefault="0034315E" w:rsidP="0034315E"/>
    <w:p w14:paraId="5F871213" w14:textId="77777777" w:rsidR="0034315E" w:rsidRDefault="0034315E" w:rsidP="0034315E"/>
    <w:p w14:paraId="4DC7D0F5" w14:textId="77777777" w:rsidR="0034315E" w:rsidRPr="0034315E" w:rsidRDefault="0034315E" w:rsidP="0034315E">
      <w:pPr>
        <w:overflowPunct/>
        <w:autoSpaceDE/>
        <w:autoSpaceDN/>
        <w:adjustRightInd/>
        <w:spacing w:after="0"/>
        <w:textAlignment w:val="auto"/>
        <w:rPr>
          <w:rFonts w:eastAsia="MS Mincho"/>
          <w:sz w:val="22"/>
          <w:lang w:eastAsia="ja-JP"/>
        </w:rPr>
      </w:pPr>
    </w:p>
    <w:p w14:paraId="2532255F" w14:textId="6C566B3A" w:rsidR="0034315E" w:rsidRPr="0034315E" w:rsidRDefault="0034315E" w:rsidP="0034315E">
      <w:pPr>
        <w:sectPr w:rsidR="0034315E" w:rsidRPr="0034315E" w:rsidSect="00A4370C">
          <w:footnotePr>
            <w:numRestart w:val="eachSect"/>
          </w:footnotePr>
          <w:pgSz w:w="16840" w:h="11907" w:orient="landscape" w:code="9"/>
          <w:pgMar w:top="1134" w:right="1418"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687"/>
        <w:gridCol w:w="1527"/>
        <w:gridCol w:w="2742"/>
        <w:gridCol w:w="1346"/>
        <w:gridCol w:w="1164"/>
        <w:gridCol w:w="1243"/>
        <w:gridCol w:w="1667"/>
        <w:gridCol w:w="1449"/>
        <w:gridCol w:w="1446"/>
        <w:gridCol w:w="1444"/>
        <w:gridCol w:w="1460"/>
        <w:gridCol w:w="1887"/>
        <w:gridCol w:w="1924"/>
      </w:tblGrid>
      <w:tr w:rsidR="00766E08" w:rsidRPr="00766E08" w14:paraId="01A620F1"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hideMark/>
          </w:tcPr>
          <w:p w14:paraId="52C252B0"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EB1490"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C809DFE"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3A16A2"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882F3FB"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D6C7B1"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B78D2A"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Gulim" w:hAnsi="Arial" w:cs="Arial"/>
                <w:b/>
                <w:color w:val="000000"/>
                <w:sz w:val="18"/>
                <w:szCs w:val="18"/>
                <w:lang w:eastAsia="ja-JP"/>
              </w:rPr>
              <w:t xml:space="preserve">Applicable to </w:t>
            </w:r>
            <w:r w:rsidRPr="00766E08">
              <w:rPr>
                <w:rFonts w:ascii="Arial" w:eastAsia="Times New Roman" w:hAnsi="Arial" w:cs="Arial"/>
                <w:b/>
                <w:color w:val="000000"/>
                <w:sz w:val="18"/>
                <w:szCs w:val="18"/>
                <w:lang w:eastAsia="ja-JP"/>
              </w:rPr>
              <w:t>the capability signalling exchange between UEs (</w:t>
            </w:r>
            <w:proofErr w:type="spellStart"/>
            <w:r w:rsidRPr="00766E08">
              <w:rPr>
                <w:rFonts w:ascii="Arial" w:eastAsia="Times New Roman" w:hAnsi="Arial" w:cs="Arial"/>
                <w:b/>
                <w:color w:val="000000"/>
                <w:sz w:val="18"/>
                <w:szCs w:val="18"/>
                <w:lang w:eastAsia="ja-JP"/>
              </w:rPr>
              <w:t>Sidelink</w:t>
            </w:r>
            <w:proofErr w:type="spellEnd"/>
            <w:r w:rsidRPr="00766E08">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0AF897B" w14:textId="77777777" w:rsidR="00766E08" w:rsidRPr="00766E08" w:rsidRDefault="00766E08" w:rsidP="00766E08">
            <w:pPr>
              <w:keepNext/>
              <w:keepLines/>
              <w:overflowPunct/>
              <w:autoSpaceDE/>
              <w:autoSpaceDN/>
              <w:adjustRightInd/>
              <w:spacing w:after="0"/>
              <w:textAlignment w:val="auto"/>
              <w:rPr>
                <w:rFonts w:ascii="Arial" w:hAnsi="Arial" w:cs="Arial"/>
                <w:b/>
                <w:color w:val="000000"/>
                <w:sz w:val="18"/>
                <w:szCs w:val="18"/>
                <w:lang w:eastAsia="ja-JP"/>
              </w:rPr>
            </w:pPr>
            <w:r w:rsidRPr="00766E08">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93A0C07" w14:textId="77777777" w:rsidR="00766E08" w:rsidRPr="00766E08" w:rsidRDefault="00766E08" w:rsidP="00766E08">
            <w:pPr>
              <w:keepNext/>
              <w:keepLines/>
              <w:overflowPunct/>
              <w:autoSpaceDE/>
              <w:autoSpaceDN/>
              <w:adjustRightInd/>
              <w:spacing w:after="0"/>
              <w:textAlignment w:val="auto"/>
              <w:rPr>
                <w:rFonts w:ascii="Arial" w:hAnsi="Arial" w:cs="Arial"/>
                <w:b/>
                <w:color w:val="000000"/>
                <w:sz w:val="18"/>
                <w:szCs w:val="18"/>
                <w:lang w:eastAsia="ja-JP"/>
              </w:rPr>
            </w:pPr>
            <w:r w:rsidRPr="00766E08">
              <w:rPr>
                <w:rFonts w:ascii="Arial" w:hAnsi="Arial" w:cs="Arial"/>
                <w:b/>
                <w:color w:val="000000"/>
                <w:sz w:val="18"/>
                <w:szCs w:val="18"/>
                <w:lang w:eastAsia="ja-JP"/>
              </w:rPr>
              <w:t>Type</w:t>
            </w:r>
          </w:p>
          <w:p w14:paraId="32EC21F0" w14:textId="77777777" w:rsidR="00766E08" w:rsidRPr="00766E08" w:rsidRDefault="00766E08" w:rsidP="00766E08">
            <w:pPr>
              <w:keepNext/>
              <w:keepLines/>
              <w:overflowPunct/>
              <w:autoSpaceDE/>
              <w:autoSpaceDN/>
              <w:adjustRightInd/>
              <w:spacing w:after="0"/>
              <w:textAlignment w:val="auto"/>
              <w:rPr>
                <w:rFonts w:ascii="Arial" w:hAnsi="Arial" w:cs="Arial"/>
                <w:b/>
                <w:color w:val="000000"/>
                <w:sz w:val="18"/>
                <w:szCs w:val="18"/>
                <w:lang w:eastAsia="ja-JP"/>
              </w:rPr>
            </w:pPr>
            <w:r w:rsidRPr="00766E08">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DED346"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5BEB2A"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596FB8"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1FA7EE"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7A373F"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Mandatory/Optional</w:t>
            </w:r>
          </w:p>
        </w:tc>
      </w:tr>
      <w:tr w:rsidR="00766E08" w:rsidRPr="00766E08" w14:paraId="58E9F09D"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61B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nl-NL"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859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202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 xml:space="preserve">-cell PDSCH scheduling by DCI format 1_3 on a scheduling cell </w:t>
            </w:r>
            <w:r w:rsidRPr="00766E08">
              <w:rPr>
                <w:rFonts w:ascii="Arial" w:hAnsi="Arial"/>
                <w:sz w:val="18"/>
              </w:rPr>
              <w:t xml:space="preserve">with </w:t>
            </w:r>
            <w:r w:rsidRPr="00766E08">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CB96"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1_3 for DL scheduling with same SCS between scheduling cell and cells in the set</w:t>
            </w:r>
          </w:p>
          <w:p w14:paraId="29DE106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if set of cells includes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and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an </w:t>
            </w:r>
            <w:proofErr w:type="spellStart"/>
            <w:r w:rsidRPr="00766E08">
              <w:rPr>
                <w:rFonts w:ascii="Arial" w:eastAsia="MS Gothic" w:hAnsi="Arial" w:cs="Arial"/>
                <w:sz w:val="18"/>
                <w:szCs w:val="18"/>
                <w:lang w:eastAsia="ja-JP"/>
              </w:rPr>
              <w:t>SCell</w:t>
            </w:r>
            <w:proofErr w:type="spellEnd"/>
            <w:r w:rsidRPr="00766E08">
              <w:rPr>
                <w:rFonts w:ascii="Arial" w:eastAsia="MS Gothic" w:hAnsi="Arial" w:cs="Arial"/>
                <w:sz w:val="18"/>
                <w:szCs w:val="18"/>
                <w:lang w:eastAsia="ja-JP"/>
              </w:rPr>
              <w:t xml:space="preserve"> if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47285A98"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 Scheduling cell and co-scheduled cells have same SCS/carrier type: value set: {FR1 licensed FDD, FR1 licensed TDD, FR1 unlicensed TDD, FR2-1, FR2-2}, UE reports</w:t>
            </w:r>
            <w:r w:rsidRPr="00766E08">
              <w:rPr>
                <w:rFonts w:eastAsia="MS Gothic"/>
                <w:sz w:val="24"/>
                <w:lang w:eastAsia="ja-JP"/>
              </w:rPr>
              <w:t xml:space="preserve"> </w:t>
            </w:r>
            <w:r w:rsidRPr="00766E08">
              <w:rPr>
                <w:rFonts w:ascii="Arial" w:eastAsia="MS Gothic" w:hAnsi="Arial" w:cs="Arial"/>
                <w:sz w:val="18"/>
                <w:szCs w:val="18"/>
                <w:lang w:eastAsia="ja-JP"/>
              </w:rPr>
              <w:t>one or multiple of values from the value set</w:t>
            </w:r>
          </w:p>
          <w:p w14:paraId="722859E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3" w:author="Shinya Kumagai (熊谷 慎也)" w:date="2023-08-23T19:31:00Z">
              <w:r w:rsidRPr="00766E08" w:rsidDel="004B6756">
                <w:rPr>
                  <w:rFonts w:ascii="Arial" w:eastAsia="MS Gothic" w:hAnsi="Arial" w:cs="Arial"/>
                  <w:sz w:val="18"/>
                  <w:szCs w:val="18"/>
                  <w:lang w:eastAsia="ja-JP"/>
                </w:rPr>
                <w:delText xml:space="preserve">, </w:delText>
              </w:r>
              <w:r w:rsidRPr="00766E08" w:rsidDel="004B6756">
                <w:rPr>
                  <w:rFonts w:ascii="Arial" w:eastAsia="MS Gothic" w:hAnsi="Arial" w:cs="Arial"/>
                  <w:sz w:val="18"/>
                  <w:szCs w:val="18"/>
                  <w:highlight w:val="yellow"/>
                  <w:lang w:eastAsia="ja-JP"/>
                </w:rPr>
                <w:delText>FFS whether this component is reported per reported value in component 3</w:delText>
              </w:r>
            </w:del>
          </w:p>
          <w:p w14:paraId="110CCC5B"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5) Max number of sets of cells supported by UE</w:t>
            </w:r>
            <w:del w:id="4" w:author="Shinya Kumagai (熊谷 慎也)" w:date="2023-08-23T19:33:00Z">
              <w:r w:rsidRPr="00766E08" w:rsidDel="002F0B12">
                <w:rPr>
                  <w:rFonts w:ascii="Arial" w:eastAsia="MS Gothic" w:hAnsi="Arial" w:cs="Arial"/>
                  <w:sz w:val="18"/>
                  <w:szCs w:val="18"/>
                  <w:lang w:eastAsia="ja-JP"/>
                </w:rPr>
                <w:delText xml:space="preserve"> [per</w:delText>
              </w:r>
            </w:del>
            <w:ins w:id="5" w:author="Shinya Kumagai (熊谷 慎也)" w:date="2023-08-23T19:33:00Z">
              <w:r w:rsidRPr="00766E08">
                <w:rPr>
                  <w:rFonts w:ascii="Arial" w:eastAsia="MS Gothic" w:hAnsi="Arial" w:cs="Arial"/>
                  <w:sz w:val="18"/>
                  <w:szCs w:val="18"/>
                  <w:lang w:eastAsia="ja-JP"/>
                </w:rPr>
                <w:t xml:space="preserve"> across</w:t>
              </w:r>
            </w:ins>
            <w:r w:rsidRPr="00766E08">
              <w:rPr>
                <w:rFonts w:ascii="Arial" w:eastAsia="MS Gothic" w:hAnsi="Arial" w:cs="Arial"/>
                <w:sz w:val="18"/>
                <w:szCs w:val="18"/>
                <w:lang w:eastAsia="ja-JP"/>
              </w:rPr>
              <w:t xml:space="preserve"> PUCCH group</w:t>
            </w:r>
            <w:ins w:id="6" w:author="Shinya Kumagai (熊谷 慎也)" w:date="2023-08-23T19:33:00Z">
              <w:r w:rsidRPr="00766E08">
                <w:rPr>
                  <w:rFonts w:ascii="Arial" w:eastAsia="MS Gothic" w:hAnsi="Arial" w:cs="Arial"/>
                  <w:sz w:val="18"/>
                  <w:szCs w:val="18"/>
                  <w:lang w:eastAsia="ja-JP"/>
                </w:rPr>
                <w:t>s</w:t>
              </w:r>
            </w:ins>
            <w:del w:id="7" w:author="Shinya Kumagai (熊谷 慎也)" w:date="2023-08-23T19:33:00Z">
              <w:r w:rsidRPr="00766E08" w:rsidDel="007B6791">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8" w:author="Shinya Kumagai (熊谷 慎也)" w:date="2023-08-23T19:34:00Z">
              <w:r w:rsidRPr="00766E08" w:rsidDel="00402284">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9" w:author="Shinya Kumagai (熊谷 慎也)" w:date="2023-08-23T19:34:00Z">
              <w:r w:rsidRPr="00766E08">
                <w:rPr>
                  <w:rFonts w:ascii="Arial" w:eastAsia="MS Gothic" w:hAnsi="Arial" w:cs="Arial"/>
                  <w:sz w:val="18"/>
                  <w:szCs w:val="18"/>
                  <w:lang w:eastAsia="ja-JP"/>
                </w:rPr>
                <w:t>, 5, 6, 7, 8</w:t>
              </w:r>
            </w:ins>
            <w:del w:id="10" w:author="Shinya Kumagai (熊谷 慎也)" w:date="2023-08-23T19:34:00Z">
              <w:r w:rsidRPr="00766E08" w:rsidDel="00402284">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11" w:author="Shinya Kumagai (熊谷 慎也)" w:date="2023-08-23T19:34:00Z">
              <w:r w:rsidRPr="00766E08" w:rsidDel="00402284">
                <w:rPr>
                  <w:rFonts w:ascii="Arial" w:eastAsia="MS Gothic" w:hAnsi="Arial" w:cs="Arial"/>
                  <w:sz w:val="18"/>
                  <w:szCs w:val="18"/>
                  <w:lang w:eastAsia="ja-JP"/>
                </w:rPr>
                <w:delText xml:space="preserve">, </w:delText>
              </w:r>
              <w:r w:rsidRPr="00766E08" w:rsidDel="00402284">
                <w:rPr>
                  <w:rFonts w:ascii="Arial" w:eastAsia="MS Gothic" w:hAnsi="Arial" w:cs="Arial"/>
                  <w:sz w:val="18"/>
                  <w:szCs w:val="18"/>
                  <w:highlight w:val="yellow"/>
                  <w:lang w:val="en-US" w:eastAsia="ja-JP"/>
                </w:rPr>
                <w:delText>FFS whether to separately report for primary and secondary PUCCH cell groups,</w:delText>
              </w:r>
              <w:r w:rsidRPr="00766E08" w:rsidDel="00402284">
                <w:rPr>
                  <w:rFonts w:ascii="Arial" w:eastAsia="MS Gothic" w:hAnsi="Arial" w:cs="Arial"/>
                  <w:sz w:val="18"/>
                  <w:szCs w:val="18"/>
                  <w:highlight w:val="yellow"/>
                  <w:lang w:eastAsia="ja-JP"/>
                </w:rPr>
                <w:delText xml:space="preserve"> FFS whether this component is reported per reported value in component 3</w:delText>
              </w:r>
            </w:del>
          </w:p>
          <w:p w14:paraId="33087AC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[Max total number of cells, across different sets of cells, supported by UE per PUCCH group: Candidate value set of {[2, 3, …, 16]},</w:t>
            </w:r>
            <w:r w:rsidRPr="00766E08">
              <w:rPr>
                <w:rFonts w:ascii="Arial" w:eastAsia="MS Gothic" w:hAnsi="Arial" w:cs="Arial"/>
                <w:sz w:val="18"/>
                <w:szCs w:val="18"/>
                <w:highlight w:val="yellow"/>
                <w:lang w:eastAsia="ja-JP"/>
              </w:rPr>
              <w:t xml:space="preserve"> FFS whether this component is reported per reported value in component 3</w:t>
            </w:r>
            <w:r w:rsidRPr="00766E08">
              <w:rPr>
                <w:rFonts w:ascii="Arial" w:eastAsia="MS Gothic" w:hAnsi="Arial" w:cs="Arial"/>
                <w:sz w:val="18"/>
                <w:szCs w:val="18"/>
                <w:highlight w:val="yellow"/>
                <w:lang w:val="en-US" w:eastAsia="ja-JP"/>
              </w:rPr>
              <w:t>]</w:t>
            </w:r>
          </w:p>
          <w:p w14:paraId="675AF53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w:t>
            </w:r>
            <w:r w:rsidRPr="00766E08">
              <w:rPr>
                <w:rFonts w:ascii="Arial" w:eastAsia="MS Gothic" w:hAnsi="Arial" w:cs="Arial"/>
                <w:sz w:val="18"/>
                <w:szCs w:val="18"/>
                <w:highlight w:val="yellow"/>
                <w:lang w:eastAsia="ja-JP"/>
              </w:rPr>
              <w:t xml:space="preserve"> FFS whether this component is reported per reported value in component 3</w:t>
            </w:r>
          </w:p>
          <w:p w14:paraId="277E1F6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val="en-US" w:eastAsia="ja-JP"/>
              </w:rPr>
            </w:pPr>
            <w:r w:rsidRPr="00766E08">
              <w:rPr>
                <w:rFonts w:ascii="Arial" w:eastAsia="MS Gothic" w:hAnsi="Arial" w:cs="Arial"/>
                <w:sz w:val="18"/>
                <w:szCs w:val="18"/>
                <w:highlight w:val="yellow"/>
                <w:lang w:eastAsia="ja-JP"/>
              </w:rPr>
              <w:t>[</w:t>
            </w:r>
            <w:r w:rsidRPr="00766E08">
              <w:rPr>
                <w:rFonts w:ascii="Arial" w:eastAsia="MS Gothic" w:hAnsi="Arial" w:cs="Arial"/>
                <w:sz w:val="18"/>
                <w:szCs w:val="18"/>
                <w:highlight w:val="yellow"/>
                <w:lang w:val="en-US" w:eastAsia="ja-JP"/>
              </w:rPr>
              <w:t>Max total number of cells, across different sets of cells, supported by UE for a same scheduling cell: Candidate value set of {[2, 3, …, 8]},</w:t>
            </w:r>
            <w:r w:rsidRPr="00766E08">
              <w:rPr>
                <w:rFonts w:ascii="Arial" w:eastAsia="MS Gothic" w:hAnsi="Arial" w:cs="Arial"/>
                <w:sz w:val="18"/>
                <w:szCs w:val="18"/>
                <w:highlight w:val="yellow"/>
                <w:lang w:eastAsia="ja-JP"/>
              </w:rPr>
              <w:t xml:space="preserve"> FFS whether this component is reported per reported value in component 3</w:t>
            </w:r>
            <w:r w:rsidRPr="00766E08">
              <w:rPr>
                <w:rFonts w:ascii="Arial" w:eastAsia="MS Gothic" w:hAnsi="Arial" w:cs="Arial"/>
                <w:sz w:val="18"/>
                <w:szCs w:val="18"/>
                <w:highlight w:val="yellow"/>
                <w:lang w:val="en-US" w:eastAsia="ja-JP"/>
              </w:rPr>
              <w:t>]</w:t>
            </w:r>
          </w:p>
          <w:p w14:paraId="2C87F69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FFS whether to report max number of sets of cells supported by UE across PUCCH groups</w:t>
            </w:r>
          </w:p>
          <w:p w14:paraId="770B7A2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7) </w:t>
            </w:r>
            <w:ins w:id="12" w:author="Shinya Kumagai (熊谷 慎也)" w:date="2023-08-25T14:10:00Z">
              <w:r w:rsidRPr="00766E08">
                <w:rPr>
                  <w:rFonts w:ascii="Arial" w:eastAsia="MS Gothic" w:hAnsi="Arial" w:cs="Arial"/>
                  <w:sz w:val="18"/>
                  <w:szCs w:val="18"/>
                  <w:lang w:eastAsia="ja-JP"/>
                </w:rPr>
                <w:t xml:space="preserve">Supported </w:t>
              </w:r>
            </w:ins>
            <w:r w:rsidRPr="00766E08">
              <w:rPr>
                <w:rFonts w:ascii="Arial" w:eastAsia="MS Gothic" w:hAnsi="Arial" w:cs="Arial"/>
                <w:sz w:val="18"/>
                <w:szCs w:val="18"/>
                <w:lang w:eastAsia="ja-JP"/>
              </w:rPr>
              <w:t xml:space="preserve">HARQ feedback </w:t>
            </w:r>
            <w:ins w:id="13" w:author="Shinya Kumagai (熊谷 慎也)" w:date="2023-08-25T14:10:00Z">
              <w:r w:rsidRPr="00766E08">
                <w:rPr>
                  <w:rFonts w:ascii="Arial" w:eastAsia="MS Gothic" w:hAnsi="Arial" w:cs="Arial"/>
                  <w:sz w:val="18"/>
                  <w:szCs w:val="18"/>
                  <w:lang w:eastAsia="ja-JP"/>
                </w:rPr>
                <w:t>types, candidate values: {type 1, type2, type 1 and type 2}, Note: the UE shall report the same value for all supported BC for FG 49-1</w:t>
              </w:r>
            </w:ins>
            <w:del w:id="14" w:author="Shinya Kumagai (熊谷 慎也)" w:date="2023-08-25T14:10:00Z">
              <w:r w:rsidRPr="00766E08" w:rsidDel="002D7AA7">
                <w:rPr>
                  <w:rFonts w:ascii="Arial" w:eastAsia="MS Gothic" w:hAnsi="Arial" w:cs="Arial"/>
                  <w:sz w:val="18"/>
                  <w:szCs w:val="18"/>
                  <w:lang w:eastAsia="ja-JP"/>
                </w:rPr>
                <w:delText xml:space="preserve">based on Type 1 </w:delText>
              </w:r>
              <w:r w:rsidRPr="00766E08" w:rsidDel="002D7AA7">
                <w:rPr>
                  <w:rFonts w:ascii="Arial" w:eastAsia="MS Gothic" w:hAnsi="Arial" w:cs="Arial" w:hint="eastAsia"/>
                  <w:sz w:val="18"/>
                  <w:szCs w:val="18"/>
                  <w:lang w:eastAsia="ja-JP"/>
                </w:rPr>
                <w:delText>H</w:delText>
              </w:r>
              <w:r w:rsidRPr="00766E08" w:rsidDel="002D7AA7">
                <w:rPr>
                  <w:rFonts w:ascii="Arial" w:eastAsia="MS Gothic" w:hAnsi="Arial" w:cs="Arial"/>
                  <w:sz w:val="18"/>
                  <w:szCs w:val="18"/>
                  <w:lang w:eastAsia="ja-JP"/>
                </w:rPr>
                <w:delText xml:space="preserve">ARQ codebook, </w:delText>
              </w:r>
              <w:r w:rsidRPr="00766E08" w:rsidDel="002D7AA7">
                <w:rPr>
                  <w:rFonts w:ascii="Arial" w:eastAsia="MS Gothic" w:hAnsi="Arial" w:cs="Arial"/>
                  <w:sz w:val="18"/>
                  <w:szCs w:val="18"/>
                  <w:highlight w:val="yellow"/>
                  <w:lang w:eastAsia="ja-JP"/>
                </w:rPr>
                <w:delText>FFS Type 2 HARQ codebook</w:delText>
              </w:r>
            </w:del>
          </w:p>
          <w:p w14:paraId="0E59598C"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lastRenderedPageBreak/>
              <w:t>8) Supported co-scheduled cell indication schemes: Candidate value set of {FDRA field based, co-scheduled cell indicator field based, both}</w:t>
            </w:r>
          </w:p>
          <w:p w14:paraId="14CD189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9</w:t>
            </w:r>
            <w:r w:rsidRPr="00766E08">
              <w:rPr>
                <w:rFonts w:ascii="Arial" w:eastAsia="MS Gothic" w:hAnsi="Arial" w:cs="Arial"/>
                <w:sz w:val="18"/>
                <w:szCs w:val="18"/>
                <w:lang w:eastAsia="ja-JP"/>
              </w:rPr>
              <w:t>) Support Type-2 for ‘Antenna port(s)’ field</w:t>
            </w:r>
          </w:p>
          <w:p w14:paraId="1B36273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1</w:t>
            </w:r>
            <w:r w:rsidRPr="00766E08">
              <w:rPr>
                <w:rFonts w:ascii="Arial" w:eastAsia="MS Gothic" w:hAnsi="Arial" w:cs="Arial"/>
                <w:sz w:val="18"/>
                <w:szCs w:val="18"/>
                <w:lang w:eastAsia="ja-JP"/>
              </w:rPr>
              <w:t xml:space="preserve">0) The number of unicast DL DCI to process </w:t>
            </w:r>
            <w:r w:rsidRPr="00766E08">
              <w:rPr>
                <w:rFonts w:ascii="Arial" w:eastAsia="MS Gothic" w:hAnsi="Arial" w:cs="Arial"/>
                <w:sz w:val="18"/>
                <w:szCs w:val="18"/>
                <w:highlight w:val="yellow"/>
                <w:lang w:eastAsia="ja-JP"/>
              </w:rPr>
              <w:t>[for a set of cells]</w:t>
            </w:r>
            <w:r w:rsidRPr="00766E08">
              <w:rPr>
                <w:rFonts w:ascii="Arial" w:eastAsia="MS Gothic" w:hAnsi="Arial" w:cs="Arial"/>
                <w:sz w:val="18"/>
                <w:szCs w:val="18"/>
                <w:lang w:eastAsia="ja-JP"/>
              </w:rPr>
              <w:t xml:space="preserve"> configured for multi-cell PDSCH scheduling by a DCI format 1_3</w:t>
            </w:r>
          </w:p>
          <w:p w14:paraId="078A2259" w14:textId="77777777" w:rsidR="00766E08" w:rsidRPr="00766E08" w:rsidRDefault="00766E08" w:rsidP="00766E08">
            <w:pPr>
              <w:numPr>
                <w:ilvl w:val="0"/>
                <w:numId w:val="8"/>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One unicast DCI per slot of scheduling cell </w:t>
            </w:r>
            <w:r w:rsidRPr="00766E08">
              <w:rPr>
                <w:rFonts w:ascii="Arial" w:eastAsia="MS Gothic" w:hAnsi="Arial" w:cs="Arial"/>
                <w:sz w:val="18"/>
                <w:szCs w:val="18"/>
                <w:highlight w:val="yellow"/>
                <w:lang w:eastAsia="ja-JP"/>
              </w:rPr>
              <w:t>[for the set of cells]</w:t>
            </w:r>
            <w:r w:rsidRPr="00766E08">
              <w:rPr>
                <w:rFonts w:ascii="Arial" w:eastAsia="MS Gothic" w:hAnsi="Arial" w:cs="Arial"/>
                <w:sz w:val="18"/>
                <w:szCs w:val="18"/>
                <w:lang w:eastAsia="ja-JP"/>
              </w:rPr>
              <w:t xml:space="preserve"> for FDD/TDD scheduling </w:t>
            </w:r>
            <w:proofErr w:type="gramStart"/>
            <w:r w:rsidRPr="00766E08">
              <w:rPr>
                <w:rFonts w:ascii="Arial" w:eastAsia="MS Gothic" w:hAnsi="Arial" w:cs="Arial"/>
                <w:sz w:val="18"/>
                <w:szCs w:val="18"/>
                <w:lang w:eastAsia="ja-JP"/>
              </w:rPr>
              <w:t>cell</w:t>
            </w:r>
            <w:proofErr w:type="gramEnd"/>
          </w:p>
          <w:p w14:paraId="595475DD" w14:textId="77777777" w:rsidR="00766E08" w:rsidRPr="00766E08" w:rsidRDefault="00766E08" w:rsidP="00766E08">
            <w:pPr>
              <w:numPr>
                <w:ilvl w:val="0"/>
                <w:numId w:val="8"/>
              </w:num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 xml:space="preserve">FFS whether to count DCI format 1_3 only or both legacy DCI formats and DCI </w:t>
            </w:r>
            <w:proofErr w:type="gramStart"/>
            <w:r w:rsidRPr="00766E08">
              <w:rPr>
                <w:rFonts w:ascii="Arial" w:eastAsia="MS Gothic" w:hAnsi="Arial" w:cs="Arial"/>
                <w:sz w:val="18"/>
                <w:szCs w:val="18"/>
                <w:highlight w:val="yellow"/>
                <w:lang w:eastAsia="ja-JP"/>
              </w:rPr>
              <w:t>format</w:t>
            </w:r>
            <w:proofErr w:type="gramEnd"/>
            <w:r w:rsidRPr="00766E08">
              <w:rPr>
                <w:rFonts w:ascii="Arial" w:eastAsia="MS Gothic" w:hAnsi="Arial" w:cs="Arial"/>
                <w:sz w:val="18"/>
                <w:szCs w:val="18"/>
                <w:highlight w:val="yellow"/>
                <w:lang w:eastAsia="ja-JP"/>
              </w:rPr>
              <w:t xml:space="preserve"> 1_3</w:t>
            </w:r>
          </w:p>
          <w:p w14:paraId="183A8EB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19816D0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highlight w:val="yellow"/>
                <w:lang w:eastAsia="ja-JP"/>
              </w:rPr>
              <w:t>F</w:t>
            </w:r>
            <w:r w:rsidRPr="00766E08">
              <w:rPr>
                <w:rFonts w:ascii="Arial" w:eastAsia="MS Gothic" w:hAnsi="Arial" w:cs="Arial"/>
                <w:sz w:val="18"/>
                <w:szCs w:val="18"/>
                <w:highlight w:val="yellow"/>
                <w:lang w:eastAsia="ja-JP"/>
              </w:rPr>
              <w:t>FS whether this FG is separated for the case when scheduling cell is not included in a set of cells</w:t>
            </w:r>
            <w:r w:rsidRPr="00766E08">
              <w:rPr>
                <w:rFonts w:eastAsia="MS Gothic"/>
                <w:sz w:val="24"/>
                <w:highlight w:val="yellow"/>
                <w:lang w:eastAsia="ja-JP"/>
              </w:rPr>
              <w:t xml:space="preserve"> </w:t>
            </w:r>
            <w:r w:rsidRPr="00766E08">
              <w:rPr>
                <w:rFonts w:ascii="Arial" w:eastAsia="MS Gothic"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766E08">
              <w:rPr>
                <w:rFonts w:ascii="Arial" w:eastAsia="MS Gothic" w:hAnsi="Arial" w:cs="Arial"/>
                <w:sz w:val="18"/>
                <w:szCs w:val="18"/>
                <w:highlight w:val="yellow"/>
                <w:lang w:eastAsia="ja-JP"/>
              </w:rPr>
              <w:t>cells</w:t>
            </w:r>
            <w:proofErr w:type="gramEnd"/>
          </w:p>
          <w:p w14:paraId="15416783"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092CD3A0"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5C1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DCB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08D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86E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en-US" w:eastAsia="zh-CN"/>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 xml:space="preserve">E does not support multi-cell PDSCH scheduling by DCI format 1_3 on a scheduling cell </w:t>
            </w:r>
            <w:r w:rsidRPr="00766E08">
              <w:rPr>
                <w:rFonts w:ascii="Arial"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775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8238"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7ABB"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305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AD0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F36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27E4A301"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C09F5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color w:val="000000"/>
                <w:sz w:val="18"/>
                <w:szCs w:val="18"/>
                <w:lang w:eastAsia="ja-JP"/>
              </w:rPr>
              <w:lastRenderedPageBreak/>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D7A1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color w:val="000000"/>
                <w:sz w:val="18"/>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181A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color w:val="000000"/>
                <w:sz w:val="18"/>
                <w:szCs w:val="18"/>
                <w:lang w:eastAsia="ja-JP"/>
              </w:rPr>
              <w:t>Multi</w:t>
            </w:r>
            <w:r w:rsidRPr="00766E08">
              <w:rPr>
                <w:rFonts w:ascii="Arial" w:eastAsia="MS Mincho"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78742"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 UE supports monitoring DCI format 1_3 for DL scheduling where scheduling cell is not included in a set of cells in same PUCCH group.</w:t>
            </w:r>
          </w:p>
          <w:p w14:paraId="341CD388"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2) Scheduling cell is </w:t>
            </w:r>
            <w:proofErr w:type="spellStart"/>
            <w:r w:rsidRPr="00766E08">
              <w:rPr>
                <w:rFonts w:ascii="Arial" w:eastAsia="MS Gothic" w:hAnsi="Arial" w:cs="Arial"/>
                <w:color w:val="000000"/>
                <w:sz w:val="18"/>
                <w:szCs w:val="18"/>
                <w:lang w:eastAsia="ja-JP"/>
              </w:rPr>
              <w:t>PCell</w:t>
            </w:r>
            <w:proofErr w:type="spellEnd"/>
            <w:r w:rsidRPr="00766E08">
              <w:rPr>
                <w:rFonts w:ascii="Arial" w:eastAsia="MS Gothic" w:hAnsi="Arial" w:cs="Arial"/>
                <w:color w:val="000000"/>
                <w:sz w:val="18"/>
                <w:szCs w:val="18"/>
                <w:lang w:eastAsia="ja-JP"/>
              </w:rPr>
              <w:t xml:space="preserve"> or </w:t>
            </w:r>
            <w:proofErr w:type="spellStart"/>
            <w:r w:rsidRPr="00766E08">
              <w:rPr>
                <w:rFonts w:ascii="Arial" w:eastAsia="MS Gothic" w:hAnsi="Arial" w:cs="Arial"/>
                <w:color w:val="000000"/>
                <w:sz w:val="18"/>
                <w:szCs w:val="18"/>
                <w:lang w:eastAsia="ja-JP"/>
              </w:rPr>
              <w:t>SCell</w:t>
            </w:r>
            <w:proofErr w:type="spellEnd"/>
            <w:r w:rsidRPr="00766E08">
              <w:rPr>
                <w:rFonts w:ascii="Arial" w:eastAsia="MS Gothic" w:hAnsi="Arial" w:cs="Arial"/>
                <w:color w:val="000000"/>
                <w:sz w:val="18"/>
                <w:szCs w:val="18"/>
                <w:lang w:eastAsia="ja-JP"/>
              </w:rPr>
              <w:t xml:space="preserve">, and a set of cells includes only </w:t>
            </w:r>
            <w:proofErr w:type="spellStart"/>
            <w:r w:rsidRPr="00766E08">
              <w:rPr>
                <w:rFonts w:ascii="Arial" w:eastAsia="MS Gothic" w:hAnsi="Arial" w:cs="Arial"/>
                <w:color w:val="000000"/>
                <w:sz w:val="18"/>
                <w:szCs w:val="18"/>
                <w:lang w:eastAsia="ja-JP"/>
              </w:rPr>
              <w:t>SCells</w:t>
            </w:r>
            <w:proofErr w:type="spellEnd"/>
            <w:r w:rsidRPr="00766E08">
              <w:rPr>
                <w:rFonts w:ascii="Arial" w:eastAsia="MS Gothic" w:hAnsi="Arial" w:cs="Arial"/>
                <w:color w:val="000000"/>
                <w:sz w:val="18"/>
                <w:szCs w:val="18"/>
                <w:lang w:eastAsia="ja-JP"/>
              </w:rPr>
              <w:t>.</w:t>
            </w:r>
          </w:p>
          <w:p w14:paraId="50EBD91A"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3) Scheduling cell and co-scheduled cells have same SCS/carrier type (licensed or unlicensed, FR1 or FR2-1 or FR2-2).</w:t>
            </w:r>
          </w:p>
          <w:p w14:paraId="02F4AC57"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4) </w:t>
            </w:r>
            <w:r w:rsidRPr="00766E08">
              <w:rPr>
                <w:rFonts w:ascii="Arial" w:eastAsia="MS Gothic" w:hAnsi="Arial" w:cs="Arial" w:hint="eastAsia"/>
                <w:color w:val="000000"/>
                <w:sz w:val="18"/>
                <w:szCs w:val="18"/>
                <w:lang w:eastAsia="ja-JP"/>
              </w:rPr>
              <w:t>M</w:t>
            </w:r>
            <w:r w:rsidRPr="00766E08">
              <w:rPr>
                <w:rFonts w:ascii="Arial" w:eastAsia="MS Gothic" w:hAnsi="Arial" w:cs="Arial"/>
                <w:color w:val="000000"/>
                <w:sz w:val="18"/>
                <w:szCs w:val="18"/>
                <w:lang w:eastAsia="ja-JP"/>
              </w:rPr>
              <w:t>ax number of co-scheduled cells supported by UE is reported with candidate value set of {[2, 3, 4]}</w:t>
            </w:r>
          </w:p>
          <w:p w14:paraId="7F843CAD"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0F18A619"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6) HARQ feedback based on Type 1 </w:t>
            </w:r>
            <w:r w:rsidRPr="00766E08">
              <w:rPr>
                <w:rFonts w:ascii="Arial" w:eastAsia="MS Gothic" w:hAnsi="Arial" w:cs="Arial" w:hint="eastAsia"/>
                <w:color w:val="000000"/>
                <w:sz w:val="18"/>
                <w:szCs w:val="18"/>
                <w:lang w:eastAsia="ja-JP"/>
              </w:rPr>
              <w:t>H</w:t>
            </w:r>
            <w:r w:rsidRPr="00766E08">
              <w:rPr>
                <w:rFonts w:ascii="Arial" w:eastAsia="MS Gothic" w:hAnsi="Arial" w:cs="Arial"/>
                <w:color w:val="000000"/>
                <w:sz w:val="18"/>
                <w:szCs w:val="18"/>
                <w:lang w:eastAsia="ja-JP"/>
              </w:rPr>
              <w:t>ARQ codebook</w:t>
            </w:r>
          </w:p>
          <w:p w14:paraId="3FA8D131"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7) </w:t>
            </w:r>
            <w:r w:rsidRPr="00766E08">
              <w:rPr>
                <w:rFonts w:ascii="Arial" w:eastAsia="MS Gothic" w:hAnsi="Arial" w:cs="Arial" w:hint="eastAsia"/>
                <w:color w:val="000000"/>
                <w:sz w:val="18"/>
                <w:szCs w:val="18"/>
                <w:lang w:eastAsia="ja-JP"/>
              </w:rPr>
              <w:t>F</w:t>
            </w:r>
            <w:r w:rsidRPr="00766E08">
              <w:rPr>
                <w:rFonts w:ascii="Arial" w:eastAsia="MS Gothic"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E22E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E23E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34369"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DD08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en-US" w:eastAsia="zh-CN"/>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766E08">
              <w:rPr>
                <w:rFonts w:ascii="Arial" w:eastAsia="MS Mincho"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5025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color w:val="000000"/>
                <w:sz w:val="18"/>
                <w:szCs w:val="18"/>
                <w:lang w:eastAsia="ja-JP"/>
              </w:rPr>
              <w:t>[</w:t>
            </w:r>
            <w:r w:rsidRPr="00766E08">
              <w:rPr>
                <w:rFonts w:ascii="Arial" w:eastAsia="MS Mincho" w:hAnsi="Arial" w:cs="Arial" w:hint="eastAsia"/>
                <w:color w:val="000000"/>
                <w:sz w:val="18"/>
                <w:szCs w:val="18"/>
                <w:lang w:eastAsia="ja-JP"/>
              </w:rPr>
              <w:t>P</w:t>
            </w:r>
            <w:r w:rsidRPr="00766E08">
              <w:rPr>
                <w:rFonts w:ascii="Arial" w:eastAsia="MS Mincho"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87C6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A6F3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94FF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EBA5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F40C5"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7FC9AEA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E244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15849"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A25E"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AC5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1_3 for DL scheduling where scheduling cell is not included in a set of cells in same PUCCH group.</w:t>
            </w:r>
          </w:p>
          <w:p w14:paraId="04F073C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w:t>
            </w:r>
            <w:proofErr w:type="spellStart"/>
            <w:r w:rsidRPr="00766E08">
              <w:rPr>
                <w:rFonts w:ascii="Arial" w:eastAsia="MS Gothic" w:hAnsi="Arial" w:cs="Arial"/>
                <w:sz w:val="18"/>
                <w:szCs w:val="18"/>
                <w:lang w:eastAsia="ja-JP"/>
              </w:rPr>
              <w:t>SCell</w:t>
            </w:r>
            <w:proofErr w:type="spellEnd"/>
            <w:r w:rsidRPr="00766E08">
              <w:rPr>
                <w:rFonts w:ascii="Arial" w:eastAsia="MS Gothic" w:hAnsi="Arial" w:cs="Arial"/>
                <w:sz w:val="18"/>
                <w:szCs w:val="18"/>
                <w:lang w:eastAsia="ja-JP"/>
              </w:rPr>
              <w:t xml:space="preserve">, and a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179720D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3a) Scheduling cell and co-scheduled cells have different SCS. The set of co-scheduled cells share the same SCS and carrier </w:t>
            </w:r>
            <w:proofErr w:type="gramStart"/>
            <w:r w:rsidRPr="00766E08">
              <w:rPr>
                <w:rFonts w:ascii="Arial" w:eastAsia="MS Gothic" w:hAnsi="Arial" w:cs="Arial"/>
                <w:sz w:val="18"/>
                <w:szCs w:val="18"/>
                <w:lang w:eastAsia="ja-JP"/>
              </w:rPr>
              <w:t>type</w:t>
            </w:r>
            <w:proofErr w:type="gramEnd"/>
          </w:p>
          <w:p w14:paraId="1BD2C54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3a:</w:t>
            </w:r>
          </w:p>
          <w:p w14:paraId="7FE5DB1F"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{Scheduling cell of lower SCS and scheduled cells of higher SCS, Scheduling cell of higher SCS and scheduled cells of lower SCS, both}</w:t>
            </w:r>
          </w:p>
          <w:p w14:paraId="3014414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141914F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3b:</w:t>
            </w:r>
          </w:p>
          <w:p w14:paraId="2145145B"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Indication of support/not support for each of applicable combinations of scheduling cell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 xml:space="preserve">FR1 licensed FDD, FR1 licensed TDD, FR1 unlicensed TDD, FR2-1, FR2-2} and scheduled cells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 xml:space="preserve">FR1 licensed FDD, FR1 licensed TDD, FR1 unlicensed TDD, FR2-1, FR2-2} from the band </w:t>
            </w:r>
            <w:proofErr w:type="gramStart"/>
            <w:r w:rsidRPr="00766E08">
              <w:rPr>
                <w:rFonts w:ascii="Arial" w:eastAsia="MS Gothic" w:hAnsi="Arial" w:cs="Arial"/>
                <w:sz w:val="18"/>
                <w:szCs w:val="18"/>
                <w:lang w:eastAsia="ja-JP"/>
              </w:rPr>
              <w:t>combinations</w:t>
            </w:r>
            <w:proofErr w:type="gramEnd"/>
          </w:p>
          <w:p w14:paraId="722AA06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15" w:author="Shinya Kumagai (熊谷 慎也)" w:date="2023-08-23T19:32:00Z">
              <w:r w:rsidRPr="00766E08" w:rsidDel="004A75D9">
                <w:rPr>
                  <w:rFonts w:ascii="Arial" w:eastAsia="MS Gothic" w:hAnsi="Arial" w:cs="Arial"/>
                  <w:sz w:val="18"/>
                  <w:szCs w:val="18"/>
                  <w:lang w:eastAsia="ja-JP"/>
                </w:rPr>
                <w:delText>.</w:delText>
              </w:r>
              <w:r w:rsidRPr="00766E08" w:rsidDel="00641B23">
                <w:rPr>
                  <w:rFonts w:ascii="Arial" w:eastAsia="MS Gothic" w:hAnsi="Arial" w:cs="Arial"/>
                  <w:sz w:val="18"/>
                  <w:szCs w:val="18"/>
                  <w:highlight w:val="yellow"/>
                  <w:lang w:val="en-US" w:eastAsia="ja-JP"/>
                </w:rPr>
                <w:delText xml:space="preserve"> FFS whether to report separately for the reported combinations between scheduling and scheduled cells in components 3a/3b</w:delText>
              </w:r>
            </w:del>
          </w:p>
          <w:p w14:paraId="6857815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5) Max number of sets of cells supported by UE </w:t>
            </w:r>
            <w:del w:id="16" w:author="Shinya Kumagai (熊谷 慎也)" w:date="2023-08-23T19:35:00Z">
              <w:r w:rsidRPr="00766E08" w:rsidDel="00C46E66">
                <w:rPr>
                  <w:rFonts w:ascii="Arial" w:eastAsia="MS Gothic" w:hAnsi="Arial" w:cs="Arial"/>
                  <w:sz w:val="18"/>
                  <w:szCs w:val="18"/>
                  <w:lang w:eastAsia="ja-JP"/>
                </w:rPr>
                <w:delText>[per</w:delText>
              </w:r>
            </w:del>
            <w:ins w:id="17" w:author="Shinya Kumagai (熊谷 慎也)" w:date="2023-08-23T19:35:00Z">
              <w:r w:rsidRPr="00766E08">
                <w:rPr>
                  <w:rFonts w:ascii="Arial" w:eastAsia="MS Gothic" w:hAnsi="Arial" w:cs="Arial"/>
                  <w:sz w:val="18"/>
                  <w:szCs w:val="18"/>
                  <w:lang w:eastAsia="ja-JP"/>
                </w:rPr>
                <w:t>across</w:t>
              </w:r>
            </w:ins>
            <w:r w:rsidRPr="00766E08">
              <w:rPr>
                <w:rFonts w:ascii="Arial" w:eastAsia="MS Gothic" w:hAnsi="Arial" w:cs="Arial"/>
                <w:sz w:val="18"/>
                <w:szCs w:val="18"/>
                <w:lang w:eastAsia="ja-JP"/>
              </w:rPr>
              <w:t xml:space="preserve"> PUCCH group</w:t>
            </w:r>
            <w:ins w:id="18" w:author="Shinya Kumagai (熊谷 慎也)" w:date="2023-08-23T19:35:00Z">
              <w:r w:rsidRPr="00766E08">
                <w:rPr>
                  <w:rFonts w:ascii="Arial" w:eastAsia="MS Gothic" w:hAnsi="Arial" w:cs="Arial"/>
                  <w:sz w:val="18"/>
                  <w:szCs w:val="18"/>
                  <w:lang w:eastAsia="ja-JP"/>
                </w:rPr>
                <w:t>s</w:t>
              </w:r>
            </w:ins>
            <w:del w:id="19" w:author="Shinya Kumagai (熊谷 慎也)" w:date="2023-08-23T19:35:00Z">
              <w:r w:rsidRPr="00766E08" w:rsidDel="00C46E66">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20" w:author="Shinya Kumagai (熊谷 慎也)" w:date="2023-08-23T19:35:00Z">
              <w:r w:rsidRPr="00766E08" w:rsidDel="007444F2">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21" w:author="Shinya Kumagai (熊谷 慎也)" w:date="2023-08-23T19:35:00Z">
              <w:r w:rsidRPr="00766E08">
                <w:rPr>
                  <w:rFonts w:ascii="Arial" w:eastAsia="MS Gothic" w:hAnsi="Arial" w:cs="Arial"/>
                  <w:sz w:val="18"/>
                  <w:szCs w:val="18"/>
                  <w:lang w:eastAsia="ja-JP"/>
                </w:rPr>
                <w:t>, 5, 6, 7, 8</w:t>
              </w:r>
            </w:ins>
            <w:del w:id="22" w:author="Shinya Kumagai (熊谷 慎也)" w:date="2023-08-23T19:35:00Z">
              <w:r w:rsidRPr="00766E08" w:rsidDel="007444F2">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23" w:author="Shinya Kumagai (熊谷 慎也)" w:date="2023-08-23T19:36:00Z">
              <w:r w:rsidRPr="00766E08" w:rsidDel="007444F2">
                <w:rPr>
                  <w:rFonts w:ascii="Arial" w:eastAsia="MS Gothic" w:hAnsi="Arial" w:cs="Arial"/>
                  <w:sz w:val="18"/>
                  <w:szCs w:val="18"/>
                  <w:lang w:eastAsia="ja-JP"/>
                </w:rPr>
                <w:delText xml:space="preserve">, </w:delText>
              </w:r>
              <w:r w:rsidRPr="00766E08" w:rsidDel="007444F2">
                <w:rPr>
                  <w:rFonts w:ascii="Arial" w:eastAsia="MS Gothic" w:hAnsi="Arial" w:cs="Arial"/>
                  <w:sz w:val="18"/>
                  <w:szCs w:val="18"/>
                  <w:highlight w:val="yellow"/>
                  <w:lang w:val="en-US" w:eastAsia="ja-JP"/>
                </w:rPr>
                <w:delText>FFS whether to separately report for primary and secondary PUCCH cell groups, FFS whether to report separately for the reported combinations between scheduling and scheduled cells in components 3a/3b</w:delText>
              </w:r>
            </w:del>
          </w:p>
          <w:p w14:paraId="000A4AEB"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FFS whether to report separately for the reported combinations between </w:t>
            </w:r>
            <w:r w:rsidRPr="00766E08">
              <w:rPr>
                <w:rFonts w:ascii="Arial" w:eastAsia="MS Gothic" w:hAnsi="Arial" w:cs="Arial"/>
                <w:sz w:val="18"/>
                <w:szCs w:val="18"/>
                <w:highlight w:val="yellow"/>
                <w:lang w:val="en-US" w:eastAsia="ja-JP"/>
              </w:rPr>
              <w:lastRenderedPageBreak/>
              <w:t>scheduling and scheduled cells in components 3a/3b]</w:t>
            </w:r>
          </w:p>
          <w:p w14:paraId="25E8B818"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 xml:space="preserve">}, </w:t>
            </w:r>
            <w:r w:rsidRPr="00766E08">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6BEB3653"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990122D" w14:textId="77777777" w:rsidR="00766E08" w:rsidRPr="00766E08" w:rsidRDefault="00766E08" w:rsidP="00766E08">
            <w:pPr>
              <w:overflowPunct/>
              <w:autoSpaceDE/>
              <w:autoSpaceDN/>
              <w:adjustRightInd/>
              <w:spacing w:after="0"/>
              <w:textAlignment w:val="auto"/>
              <w:rPr>
                <w:rFonts w:ascii="Arial" w:eastAsia="MS Gothic" w:hAnsi="Arial" w:cs="Arial"/>
                <w:strike/>
                <w:sz w:val="18"/>
                <w:szCs w:val="18"/>
                <w:lang w:eastAsia="ja-JP"/>
              </w:rPr>
            </w:pPr>
            <w:r w:rsidRPr="00766E08">
              <w:rPr>
                <w:rFonts w:ascii="Arial" w:eastAsia="MS Gothic" w:hAnsi="Arial" w:cs="Arial"/>
                <w:sz w:val="18"/>
                <w:szCs w:val="18"/>
                <w:lang w:eastAsia="ja-JP"/>
              </w:rPr>
              <w:t xml:space="preserve">7) </w:t>
            </w:r>
            <w:ins w:id="24" w:author="Shinya Kumagai (熊谷 慎也)" w:date="2023-08-25T14:11:00Z">
              <w:r w:rsidRPr="00766E08">
                <w:rPr>
                  <w:rFonts w:ascii="Arial" w:eastAsia="MS Gothic" w:hAnsi="Arial" w:cs="Arial"/>
                  <w:sz w:val="18"/>
                  <w:szCs w:val="18"/>
                  <w:lang w:eastAsia="ja-JP"/>
                </w:rPr>
                <w:t xml:space="preserve">Supported </w:t>
              </w:r>
            </w:ins>
            <w:r w:rsidRPr="00766E08">
              <w:rPr>
                <w:rFonts w:ascii="Arial" w:eastAsia="MS Gothic" w:hAnsi="Arial" w:cs="Arial"/>
                <w:sz w:val="18"/>
                <w:szCs w:val="18"/>
                <w:lang w:eastAsia="ja-JP"/>
              </w:rPr>
              <w:t xml:space="preserve">HARQ feedback </w:t>
            </w:r>
            <w:ins w:id="25" w:author="Shinya Kumagai (熊谷 慎也)" w:date="2023-08-25T14:11:00Z">
              <w:r w:rsidRPr="00766E08">
                <w:rPr>
                  <w:rFonts w:ascii="Arial" w:eastAsia="MS Gothic" w:hAnsi="Arial" w:cs="Arial"/>
                  <w:sz w:val="18"/>
                  <w:szCs w:val="18"/>
                  <w:lang w:eastAsia="ja-JP"/>
                </w:rPr>
                <w:t>types, candidate values: {type 1, type2, type 1 and type 2}, Note: the UE shall report the same value for all supported BC for FG 49-1b</w:t>
              </w:r>
            </w:ins>
            <w:del w:id="26" w:author="Shinya Kumagai (熊谷 慎也)" w:date="2023-08-25T14:11:00Z">
              <w:r w:rsidRPr="00766E08" w:rsidDel="002E3FDC">
                <w:rPr>
                  <w:rFonts w:ascii="Arial" w:eastAsia="MS Gothic" w:hAnsi="Arial" w:cs="Arial"/>
                  <w:sz w:val="18"/>
                  <w:szCs w:val="18"/>
                  <w:lang w:eastAsia="ja-JP"/>
                </w:rPr>
                <w:delText xml:space="preserve">based on Type 1 </w:delText>
              </w:r>
              <w:r w:rsidRPr="00766E08" w:rsidDel="002E3FDC">
                <w:rPr>
                  <w:rFonts w:ascii="Arial" w:eastAsia="MS Gothic" w:hAnsi="Arial" w:cs="Arial" w:hint="eastAsia"/>
                  <w:sz w:val="18"/>
                  <w:szCs w:val="18"/>
                  <w:lang w:eastAsia="ja-JP"/>
                </w:rPr>
                <w:delText>H</w:delText>
              </w:r>
              <w:r w:rsidRPr="00766E08" w:rsidDel="002E3FDC">
                <w:rPr>
                  <w:rFonts w:ascii="Arial" w:eastAsia="MS Gothic" w:hAnsi="Arial" w:cs="Arial"/>
                  <w:sz w:val="18"/>
                  <w:szCs w:val="18"/>
                  <w:lang w:eastAsia="ja-JP"/>
                </w:rPr>
                <w:delText xml:space="preserve">ARQ codebook, </w:delText>
              </w:r>
              <w:r w:rsidRPr="00766E08" w:rsidDel="002E3FDC">
                <w:rPr>
                  <w:rFonts w:ascii="Arial" w:eastAsia="MS Gothic" w:hAnsi="Arial" w:cs="Arial"/>
                  <w:sz w:val="18"/>
                  <w:szCs w:val="18"/>
                  <w:highlight w:val="yellow"/>
                  <w:lang w:eastAsia="ja-JP"/>
                </w:rPr>
                <w:delText>FFS Type 2 HARQ codebook</w:delText>
              </w:r>
            </w:del>
          </w:p>
          <w:p w14:paraId="67162448"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8) Supported co-scheduled cell indication schemes: Candidate value set of {FDRA field based, co-scheduled cell indicator field based, both}</w:t>
            </w:r>
          </w:p>
          <w:p w14:paraId="577AD97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9</w:t>
            </w:r>
            <w:r w:rsidRPr="00766E08">
              <w:rPr>
                <w:rFonts w:ascii="Arial" w:eastAsia="MS Gothic" w:hAnsi="Arial" w:cs="Arial"/>
                <w:sz w:val="18"/>
                <w:szCs w:val="18"/>
                <w:lang w:eastAsia="ja-JP"/>
              </w:rPr>
              <w:t>) Support Type-2 for ‘Antenna port(s)’ field</w:t>
            </w:r>
          </w:p>
          <w:p w14:paraId="1EF6698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6E3A2C36"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1638"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2CE5"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4321"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1F1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en-US" w:eastAsia="zh-CN"/>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 xml:space="preserve">E does not support multi-cell PDSCH scheduling by DCI format 1_3 on a scheduling cell which is not included in a set of cells with different SCS/carrier type </w:t>
            </w:r>
            <w:r w:rsidRPr="00766E08">
              <w:rPr>
                <w:rFonts w:ascii="Arial" w:eastAsia="MS Mincho"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3727"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BACB"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DF9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F95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D1F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273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13BAA65D"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DA9D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4680"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4D6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 xml:space="preserve">-cell PUSCH scheduling by DCI format 0_3 on a scheduling cell </w:t>
            </w:r>
            <w:r w:rsidRPr="00766E08">
              <w:rPr>
                <w:rFonts w:ascii="Arial" w:hAnsi="Arial"/>
                <w:sz w:val="18"/>
              </w:rPr>
              <w:t xml:space="preserve">with </w:t>
            </w:r>
            <w:r w:rsidRPr="00766E08">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3FE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0_3 for UL scheduling with same SCS between scheduling cell and cells in the set</w:t>
            </w:r>
          </w:p>
          <w:p w14:paraId="1CE1D9E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if set of cells includes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and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an </w:t>
            </w:r>
            <w:proofErr w:type="spellStart"/>
            <w:r w:rsidRPr="00766E08">
              <w:rPr>
                <w:rFonts w:ascii="Arial" w:eastAsia="MS Gothic" w:hAnsi="Arial" w:cs="Arial"/>
                <w:sz w:val="18"/>
                <w:szCs w:val="18"/>
                <w:lang w:eastAsia="ja-JP"/>
              </w:rPr>
              <w:t>SCell</w:t>
            </w:r>
            <w:proofErr w:type="spellEnd"/>
            <w:r w:rsidRPr="00766E08">
              <w:rPr>
                <w:rFonts w:ascii="Arial" w:eastAsia="MS Gothic" w:hAnsi="Arial" w:cs="Arial"/>
                <w:sz w:val="18"/>
                <w:szCs w:val="18"/>
                <w:lang w:eastAsia="ja-JP"/>
              </w:rPr>
              <w:t xml:space="preserve"> if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1F70749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3) Scheduling cell and co-scheduled cells have same SCS/carrier </w:t>
            </w:r>
            <w:proofErr w:type="spellStart"/>
            <w:r w:rsidRPr="00766E08">
              <w:rPr>
                <w:rFonts w:ascii="Arial" w:eastAsia="MS Gothic" w:hAnsi="Arial" w:cs="Arial"/>
                <w:sz w:val="18"/>
                <w:szCs w:val="18"/>
                <w:lang w:eastAsia="ja-JP"/>
              </w:rPr>
              <w:t>type:value</w:t>
            </w:r>
            <w:proofErr w:type="spellEnd"/>
            <w:r w:rsidRPr="00766E08">
              <w:rPr>
                <w:rFonts w:ascii="Arial" w:eastAsia="MS Gothic" w:hAnsi="Arial" w:cs="Arial"/>
                <w:sz w:val="18"/>
                <w:szCs w:val="18"/>
                <w:lang w:eastAsia="ja-JP"/>
              </w:rPr>
              <w:t xml:space="preserve"> set: {FR1 licensed FDD, FR1 licensed TDD, FR1 unlicensed TDD, FR2-1, FR2-2}, UE reports</w:t>
            </w:r>
            <w:r w:rsidRPr="00766E08">
              <w:rPr>
                <w:rFonts w:eastAsia="MS Gothic"/>
                <w:sz w:val="24"/>
                <w:lang w:eastAsia="ja-JP"/>
              </w:rPr>
              <w:t xml:space="preserve"> </w:t>
            </w:r>
            <w:r w:rsidRPr="00766E08">
              <w:rPr>
                <w:rFonts w:ascii="Arial" w:eastAsia="MS Gothic" w:hAnsi="Arial" w:cs="Arial"/>
                <w:sz w:val="18"/>
                <w:szCs w:val="18"/>
                <w:lang w:eastAsia="ja-JP"/>
              </w:rPr>
              <w:t>one or multiple of values from the value set</w:t>
            </w:r>
          </w:p>
          <w:p w14:paraId="3835954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27" w:author="Shinya Kumagai (熊谷 慎也)" w:date="2023-08-23T19:32:00Z">
              <w:r w:rsidRPr="00766E08" w:rsidDel="004A75D9">
                <w:rPr>
                  <w:rFonts w:ascii="Arial" w:eastAsia="MS Gothic" w:hAnsi="Arial" w:cs="Arial"/>
                  <w:sz w:val="18"/>
                  <w:szCs w:val="18"/>
                  <w:lang w:eastAsia="ja-JP"/>
                </w:rPr>
                <w:delText xml:space="preserve">, </w:delText>
              </w:r>
              <w:r w:rsidRPr="00766E08" w:rsidDel="004A75D9">
                <w:rPr>
                  <w:rFonts w:ascii="Arial" w:eastAsia="MS Gothic" w:hAnsi="Arial" w:cs="Arial"/>
                  <w:sz w:val="18"/>
                  <w:szCs w:val="18"/>
                  <w:highlight w:val="yellow"/>
                  <w:lang w:eastAsia="ja-JP"/>
                </w:rPr>
                <w:delText>FFS whether this component is reported per reported value in component 3</w:delText>
              </w:r>
            </w:del>
          </w:p>
          <w:p w14:paraId="7AABB4A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5) Max number of sets of cells supported by UE </w:t>
            </w:r>
            <w:del w:id="28" w:author="Shinya Kumagai (熊谷 慎也)" w:date="2023-08-23T19:36:00Z">
              <w:r w:rsidRPr="00766E08" w:rsidDel="001F5340">
                <w:rPr>
                  <w:rFonts w:ascii="Arial" w:eastAsia="MS Gothic" w:hAnsi="Arial" w:cs="Arial"/>
                  <w:sz w:val="18"/>
                  <w:szCs w:val="18"/>
                  <w:lang w:eastAsia="ja-JP"/>
                </w:rPr>
                <w:delText>[per</w:delText>
              </w:r>
            </w:del>
            <w:ins w:id="29" w:author="Shinya Kumagai (熊谷 慎也)" w:date="2023-08-23T19:36:00Z">
              <w:r w:rsidRPr="00766E08">
                <w:rPr>
                  <w:rFonts w:ascii="Arial" w:eastAsia="MS Gothic" w:hAnsi="Arial" w:cs="Arial"/>
                  <w:sz w:val="18"/>
                  <w:szCs w:val="18"/>
                  <w:lang w:eastAsia="ja-JP"/>
                </w:rPr>
                <w:t>across</w:t>
              </w:r>
            </w:ins>
            <w:r w:rsidRPr="00766E08">
              <w:rPr>
                <w:rFonts w:ascii="Arial" w:eastAsia="MS Gothic" w:hAnsi="Arial" w:cs="Arial"/>
                <w:sz w:val="18"/>
                <w:szCs w:val="18"/>
                <w:lang w:eastAsia="ja-JP"/>
              </w:rPr>
              <w:t xml:space="preserve"> PUCCH group</w:t>
            </w:r>
            <w:ins w:id="30" w:author="Shinya Kumagai (熊谷 慎也)" w:date="2023-08-23T19:36:00Z">
              <w:r w:rsidRPr="00766E08">
                <w:rPr>
                  <w:rFonts w:ascii="Arial" w:eastAsia="MS Gothic" w:hAnsi="Arial" w:cs="Arial"/>
                  <w:sz w:val="18"/>
                  <w:szCs w:val="18"/>
                  <w:lang w:eastAsia="ja-JP"/>
                </w:rPr>
                <w:t>s</w:t>
              </w:r>
            </w:ins>
            <w:del w:id="31" w:author="Shinya Kumagai (熊谷 慎也)" w:date="2023-08-23T19:36:00Z">
              <w:r w:rsidRPr="00766E08" w:rsidDel="001F5340">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32" w:author="Shinya Kumagai (熊谷 慎也)" w:date="2023-08-23T19:36:00Z">
              <w:r w:rsidRPr="00766E08" w:rsidDel="001F5340">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33" w:author="Shinya Kumagai (熊谷 慎也)" w:date="2023-08-23T19:36:00Z">
              <w:r w:rsidRPr="00766E08">
                <w:rPr>
                  <w:rFonts w:ascii="Arial" w:eastAsia="MS Gothic" w:hAnsi="Arial" w:cs="Arial"/>
                  <w:sz w:val="18"/>
                  <w:szCs w:val="18"/>
                  <w:lang w:eastAsia="ja-JP"/>
                </w:rPr>
                <w:t>, 5, 6, 7, 8</w:t>
              </w:r>
            </w:ins>
            <w:del w:id="34" w:author="Shinya Kumagai (熊谷 慎也)" w:date="2023-08-23T19:36:00Z">
              <w:r w:rsidRPr="00766E08" w:rsidDel="001F5340">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35" w:author="Shinya Kumagai (熊谷 慎也)" w:date="2023-08-23T19:36:00Z">
              <w:r w:rsidRPr="00766E08" w:rsidDel="001F5340">
                <w:rPr>
                  <w:rFonts w:ascii="Arial" w:eastAsia="MS Gothic" w:hAnsi="Arial" w:cs="Arial"/>
                  <w:sz w:val="18"/>
                  <w:szCs w:val="18"/>
                  <w:lang w:eastAsia="ja-JP"/>
                </w:rPr>
                <w:delText xml:space="preserve">, </w:delText>
              </w:r>
              <w:r w:rsidRPr="00766E08" w:rsidDel="001F5340">
                <w:rPr>
                  <w:rFonts w:ascii="Arial" w:eastAsia="MS Gothic" w:hAnsi="Arial" w:cs="Arial"/>
                  <w:sz w:val="18"/>
                  <w:szCs w:val="18"/>
                  <w:highlight w:val="yellow"/>
                  <w:lang w:val="en-US" w:eastAsia="ja-JP"/>
                </w:rPr>
                <w:delText>FFS whether to separately report for primary and secondary PUCCH cell groups,</w:delText>
              </w:r>
              <w:r w:rsidRPr="00766E08" w:rsidDel="001F5340">
                <w:rPr>
                  <w:rFonts w:ascii="Arial" w:eastAsia="MS Gothic" w:hAnsi="Arial" w:cs="Arial"/>
                  <w:sz w:val="18"/>
                  <w:szCs w:val="18"/>
                  <w:highlight w:val="yellow"/>
                  <w:lang w:eastAsia="ja-JP"/>
                </w:rPr>
                <w:delText xml:space="preserve"> FFS whether this component is reported per reported value in component 3</w:delText>
              </w:r>
            </w:del>
          </w:p>
          <w:p w14:paraId="283D726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w:t>
            </w:r>
            <w:r w:rsidRPr="00766E08">
              <w:rPr>
                <w:rFonts w:ascii="Arial" w:eastAsia="MS Gothic" w:hAnsi="Arial" w:cs="Arial"/>
                <w:sz w:val="18"/>
                <w:szCs w:val="18"/>
                <w:highlight w:val="yellow"/>
                <w:lang w:eastAsia="ja-JP"/>
              </w:rPr>
              <w:t>FFS whether this component is reported per reported value in component 3</w:t>
            </w:r>
            <w:r w:rsidRPr="00766E08">
              <w:rPr>
                <w:rFonts w:ascii="Arial" w:eastAsia="MS Gothic" w:hAnsi="Arial" w:cs="Arial"/>
                <w:sz w:val="18"/>
                <w:szCs w:val="18"/>
                <w:highlight w:val="yellow"/>
                <w:lang w:val="en-US" w:eastAsia="ja-JP"/>
              </w:rPr>
              <w:t>]</w:t>
            </w:r>
          </w:p>
          <w:p w14:paraId="585AEB9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 xml:space="preserve">}, </w:t>
            </w:r>
            <w:r w:rsidRPr="00766E08">
              <w:rPr>
                <w:rFonts w:ascii="Arial" w:eastAsia="MS Gothic" w:hAnsi="Arial" w:cs="Arial"/>
                <w:sz w:val="18"/>
                <w:szCs w:val="18"/>
                <w:highlight w:val="yellow"/>
                <w:lang w:eastAsia="ja-JP"/>
              </w:rPr>
              <w:t>FFS whether this component is reported per reported value in component 3</w:t>
            </w:r>
          </w:p>
          <w:p w14:paraId="330D5B6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val="en-US" w:eastAsia="ja-JP"/>
              </w:rPr>
            </w:pPr>
            <w:r w:rsidRPr="00766E08">
              <w:rPr>
                <w:rFonts w:ascii="Arial" w:eastAsia="MS Gothic" w:hAnsi="Arial" w:cs="Arial"/>
                <w:sz w:val="18"/>
                <w:szCs w:val="18"/>
                <w:highlight w:val="yellow"/>
                <w:lang w:eastAsia="ja-JP"/>
              </w:rPr>
              <w:t>[</w:t>
            </w:r>
            <w:r w:rsidRPr="00766E08">
              <w:rPr>
                <w:rFonts w:ascii="Arial" w:eastAsia="MS Gothic" w:hAnsi="Arial" w:cs="Arial"/>
                <w:sz w:val="18"/>
                <w:szCs w:val="18"/>
                <w:highlight w:val="yellow"/>
                <w:lang w:val="en-US" w:eastAsia="ja-JP"/>
              </w:rPr>
              <w:t xml:space="preserve">Max total number of cells, across different sets of cells, supported by UE for a same scheduling cell: Candidate value set of {[2, 3, …, 8]}, </w:t>
            </w:r>
            <w:r w:rsidRPr="00766E08">
              <w:rPr>
                <w:rFonts w:ascii="Arial" w:eastAsia="MS Gothic" w:hAnsi="Arial" w:cs="Arial"/>
                <w:sz w:val="18"/>
                <w:szCs w:val="18"/>
                <w:highlight w:val="yellow"/>
                <w:lang w:eastAsia="ja-JP"/>
              </w:rPr>
              <w:t>FFS whether this component is reported per reported value in component 3</w:t>
            </w:r>
            <w:r w:rsidRPr="00766E08">
              <w:rPr>
                <w:rFonts w:ascii="Arial" w:eastAsia="MS Gothic" w:hAnsi="Arial" w:cs="Arial"/>
                <w:sz w:val="18"/>
                <w:szCs w:val="18"/>
                <w:highlight w:val="yellow"/>
                <w:lang w:val="en-US" w:eastAsia="ja-JP"/>
              </w:rPr>
              <w:t>]</w:t>
            </w:r>
          </w:p>
          <w:p w14:paraId="2278137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7) Supported co-scheduled cell indication schemes: Candidate value set of {FDRA field based, co-scheduled cell indicator field based, both}</w:t>
            </w:r>
          </w:p>
          <w:p w14:paraId="738FE45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8) Support Type-2 for ‘Antenna port(s)’, ‘Precoding information and number of layers’ and ‘SRS resource indicator’ fields</w:t>
            </w:r>
          </w:p>
          <w:p w14:paraId="7238DB1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9</w:t>
            </w:r>
            <w:r w:rsidRPr="00766E08">
              <w:rPr>
                <w:rFonts w:ascii="Arial" w:eastAsia="MS Gothic" w:hAnsi="Arial" w:cs="Arial"/>
                <w:sz w:val="18"/>
                <w:szCs w:val="18"/>
                <w:lang w:eastAsia="ja-JP"/>
              </w:rPr>
              <w:t xml:space="preserve">) The number of unicast UL DCI to process </w:t>
            </w:r>
            <w:r w:rsidRPr="00766E08">
              <w:rPr>
                <w:rFonts w:ascii="Arial" w:eastAsia="MS Gothic" w:hAnsi="Arial" w:cs="Arial"/>
                <w:sz w:val="18"/>
                <w:szCs w:val="18"/>
                <w:highlight w:val="yellow"/>
                <w:lang w:eastAsia="ja-JP"/>
              </w:rPr>
              <w:t>[for a set of cells]</w:t>
            </w:r>
            <w:r w:rsidRPr="00766E08">
              <w:rPr>
                <w:rFonts w:ascii="Arial" w:eastAsia="MS Gothic" w:hAnsi="Arial" w:cs="Arial"/>
                <w:sz w:val="18"/>
                <w:szCs w:val="18"/>
                <w:lang w:eastAsia="ja-JP"/>
              </w:rPr>
              <w:t xml:space="preserve"> configured for multi-cell </w:t>
            </w:r>
            <w:r w:rsidRPr="00766E08">
              <w:rPr>
                <w:rFonts w:ascii="Arial" w:eastAsia="MS Gothic" w:hAnsi="Arial" w:cs="Arial"/>
                <w:sz w:val="18"/>
                <w:szCs w:val="18"/>
                <w:lang w:eastAsia="ja-JP"/>
              </w:rPr>
              <w:lastRenderedPageBreak/>
              <w:t>PUSCH scheduling by a DCI format 0_3</w:t>
            </w:r>
          </w:p>
          <w:p w14:paraId="0A38EAD4"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One unicast DCI per slot of scheduling cell </w:t>
            </w:r>
            <w:r w:rsidRPr="00766E08">
              <w:rPr>
                <w:rFonts w:ascii="Arial" w:eastAsia="MS Gothic" w:hAnsi="Arial" w:cs="Arial"/>
                <w:sz w:val="18"/>
                <w:szCs w:val="18"/>
                <w:highlight w:val="yellow"/>
                <w:lang w:eastAsia="ja-JP"/>
              </w:rPr>
              <w:t>[for the set of cells]</w:t>
            </w:r>
            <w:r w:rsidRPr="00766E08">
              <w:rPr>
                <w:rFonts w:ascii="Arial" w:eastAsia="MS Gothic" w:hAnsi="Arial" w:cs="Arial"/>
                <w:sz w:val="18"/>
                <w:szCs w:val="18"/>
                <w:lang w:eastAsia="ja-JP"/>
              </w:rPr>
              <w:t xml:space="preserve"> for FDD scheduling </w:t>
            </w:r>
            <w:proofErr w:type="gramStart"/>
            <w:r w:rsidRPr="00766E08">
              <w:rPr>
                <w:rFonts w:ascii="Arial" w:eastAsia="MS Gothic" w:hAnsi="Arial" w:cs="Arial"/>
                <w:sz w:val="18"/>
                <w:szCs w:val="18"/>
                <w:lang w:eastAsia="ja-JP"/>
              </w:rPr>
              <w:t>cell</w:t>
            </w:r>
            <w:proofErr w:type="gramEnd"/>
          </w:p>
          <w:p w14:paraId="44957DCA"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Two unicast DCI per slot of scheduling cell </w:t>
            </w:r>
            <w:r w:rsidRPr="00766E08">
              <w:rPr>
                <w:rFonts w:ascii="Arial" w:eastAsia="MS Gothic" w:hAnsi="Arial" w:cs="Arial"/>
                <w:sz w:val="18"/>
                <w:szCs w:val="18"/>
                <w:highlight w:val="yellow"/>
                <w:lang w:eastAsia="ja-JP"/>
              </w:rPr>
              <w:t>[for the set of cells]</w:t>
            </w:r>
            <w:r w:rsidRPr="00766E08">
              <w:rPr>
                <w:rFonts w:ascii="Arial" w:eastAsia="MS Gothic" w:hAnsi="Arial" w:cs="Arial"/>
                <w:sz w:val="18"/>
                <w:szCs w:val="18"/>
                <w:lang w:eastAsia="ja-JP"/>
              </w:rPr>
              <w:t xml:space="preserve"> for TDD scheduling </w:t>
            </w:r>
            <w:proofErr w:type="gramStart"/>
            <w:r w:rsidRPr="00766E08">
              <w:rPr>
                <w:rFonts w:ascii="Arial" w:eastAsia="MS Gothic" w:hAnsi="Arial" w:cs="Arial"/>
                <w:sz w:val="18"/>
                <w:szCs w:val="18"/>
                <w:lang w:eastAsia="ja-JP"/>
              </w:rPr>
              <w:t>cell</w:t>
            </w:r>
            <w:proofErr w:type="gramEnd"/>
          </w:p>
          <w:p w14:paraId="36077FC2"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 xml:space="preserve">FFS whether to count DCI format 0_3 only or both legacy DCI formats and DCI </w:t>
            </w:r>
            <w:proofErr w:type="gramStart"/>
            <w:r w:rsidRPr="00766E08">
              <w:rPr>
                <w:rFonts w:ascii="Arial" w:eastAsia="MS Gothic" w:hAnsi="Arial" w:cs="Arial"/>
                <w:sz w:val="18"/>
                <w:szCs w:val="18"/>
                <w:highlight w:val="yellow"/>
                <w:lang w:eastAsia="ja-JP"/>
              </w:rPr>
              <w:t>format</w:t>
            </w:r>
            <w:proofErr w:type="gramEnd"/>
            <w:r w:rsidRPr="00766E08">
              <w:rPr>
                <w:rFonts w:ascii="Arial" w:eastAsia="MS Gothic" w:hAnsi="Arial" w:cs="Arial"/>
                <w:sz w:val="18"/>
                <w:szCs w:val="18"/>
                <w:highlight w:val="yellow"/>
                <w:lang w:eastAsia="ja-JP"/>
              </w:rPr>
              <w:t xml:space="preserve"> 0_3</w:t>
            </w:r>
          </w:p>
          <w:p w14:paraId="58BCF2F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63C2D8FB"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highlight w:val="yellow"/>
                <w:lang w:eastAsia="ja-JP"/>
              </w:rPr>
              <w:t>F</w:t>
            </w:r>
            <w:r w:rsidRPr="00766E08">
              <w:rPr>
                <w:rFonts w:ascii="Arial" w:eastAsia="MS Gothic" w:hAnsi="Arial" w:cs="Arial"/>
                <w:sz w:val="18"/>
                <w:szCs w:val="18"/>
                <w:highlight w:val="yellow"/>
                <w:lang w:eastAsia="ja-JP"/>
              </w:rPr>
              <w:t>FS whether this FG is separated for the case when scheduling cell is not included in a set of cells</w:t>
            </w:r>
            <w:r w:rsidRPr="00766E08">
              <w:rPr>
                <w:rFonts w:eastAsia="MS Gothic"/>
                <w:sz w:val="24"/>
                <w:highlight w:val="yellow"/>
                <w:lang w:eastAsia="ja-JP"/>
              </w:rPr>
              <w:t xml:space="preserve"> </w:t>
            </w:r>
            <w:r w:rsidRPr="00766E08">
              <w:rPr>
                <w:rFonts w:ascii="Arial" w:eastAsia="MS Gothic"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766E08">
              <w:rPr>
                <w:rFonts w:ascii="Arial" w:eastAsia="MS Gothic" w:hAnsi="Arial" w:cs="Arial"/>
                <w:sz w:val="18"/>
                <w:szCs w:val="18"/>
                <w:highlight w:val="yellow"/>
                <w:lang w:eastAsia="ja-JP"/>
              </w:rPr>
              <w:t>cells</w:t>
            </w:r>
            <w:proofErr w:type="gramEnd"/>
          </w:p>
          <w:p w14:paraId="450B05C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52EA638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65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D45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9CC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193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E does not support multi-cell PUSCH scheduling by DCI format 0_3 on a scheduling cell</w:t>
            </w:r>
            <w:r w:rsidRPr="00766E08">
              <w:rPr>
                <w:rFonts w:ascii="Arial"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4EA8"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C656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5A0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9227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44D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C7BEA"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10634B4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A8CF5E7"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lastRenderedPageBreak/>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2A0F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716B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Multi</w:t>
            </w:r>
            <w:r w:rsidRPr="00766E08">
              <w:rPr>
                <w:rFonts w:ascii="Arial" w:eastAsia="MS Mincho"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EB67B"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 UE supports monitoring DCI format 0_3 for UL scheduling where scheduling cell is not included in a set of cells in same PUCCH group.</w:t>
            </w:r>
          </w:p>
          <w:p w14:paraId="0F4B6447"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2) Scheduling cell is </w:t>
            </w:r>
            <w:proofErr w:type="spellStart"/>
            <w:r w:rsidRPr="00766E08">
              <w:rPr>
                <w:rFonts w:ascii="Arial" w:eastAsia="MS Gothic" w:hAnsi="Arial" w:cs="Arial"/>
                <w:color w:val="000000"/>
                <w:sz w:val="18"/>
                <w:szCs w:val="18"/>
                <w:lang w:eastAsia="ja-JP"/>
              </w:rPr>
              <w:t>PCell</w:t>
            </w:r>
            <w:proofErr w:type="spellEnd"/>
            <w:r w:rsidRPr="00766E08">
              <w:rPr>
                <w:rFonts w:ascii="Arial" w:eastAsia="MS Gothic" w:hAnsi="Arial" w:cs="Arial"/>
                <w:color w:val="000000"/>
                <w:sz w:val="18"/>
                <w:szCs w:val="18"/>
                <w:lang w:eastAsia="ja-JP"/>
              </w:rPr>
              <w:t xml:space="preserve"> or </w:t>
            </w:r>
            <w:proofErr w:type="spellStart"/>
            <w:r w:rsidRPr="00766E08">
              <w:rPr>
                <w:rFonts w:ascii="Arial" w:eastAsia="MS Gothic" w:hAnsi="Arial" w:cs="Arial"/>
                <w:color w:val="000000"/>
                <w:sz w:val="18"/>
                <w:szCs w:val="18"/>
                <w:lang w:eastAsia="ja-JP"/>
              </w:rPr>
              <w:t>SCell</w:t>
            </w:r>
            <w:proofErr w:type="spellEnd"/>
            <w:r w:rsidRPr="00766E08">
              <w:rPr>
                <w:rFonts w:ascii="Arial" w:eastAsia="MS Gothic" w:hAnsi="Arial" w:cs="Arial"/>
                <w:color w:val="000000"/>
                <w:sz w:val="18"/>
                <w:szCs w:val="18"/>
                <w:lang w:eastAsia="ja-JP"/>
              </w:rPr>
              <w:t xml:space="preserve">, and a set of cells includes only </w:t>
            </w:r>
            <w:proofErr w:type="spellStart"/>
            <w:r w:rsidRPr="00766E08">
              <w:rPr>
                <w:rFonts w:ascii="Arial" w:eastAsia="MS Gothic" w:hAnsi="Arial" w:cs="Arial"/>
                <w:color w:val="000000"/>
                <w:sz w:val="18"/>
                <w:szCs w:val="18"/>
                <w:lang w:eastAsia="ja-JP"/>
              </w:rPr>
              <w:t>SCells</w:t>
            </w:r>
            <w:proofErr w:type="spellEnd"/>
            <w:r w:rsidRPr="00766E08">
              <w:rPr>
                <w:rFonts w:ascii="Arial" w:eastAsia="MS Gothic" w:hAnsi="Arial" w:cs="Arial"/>
                <w:color w:val="000000"/>
                <w:sz w:val="18"/>
                <w:szCs w:val="18"/>
                <w:lang w:eastAsia="ja-JP"/>
              </w:rPr>
              <w:t>.</w:t>
            </w:r>
          </w:p>
          <w:p w14:paraId="5A52B83B"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3) Scheduling cell and co-scheduled cells have same SCS/carrier type (licensed or unlicensed, FR1 or FR2-1 or FR2-2).</w:t>
            </w:r>
          </w:p>
          <w:p w14:paraId="3272915E"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4) </w:t>
            </w:r>
            <w:r w:rsidRPr="00766E08">
              <w:rPr>
                <w:rFonts w:ascii="Arial" w:eastAsia="MS Gothic" w:hAnsi="Arial" w:cs="Arial" w:hint="eastAsia"/>
                <w:color w:val="000000"/>
                <w:sz w:val="18"/>
                <w:szCs w:val="18"/>
                <w:lang w:eastAsia="ja-JP"/>
              </w:rPr>
              <w:t>M</w:t>
            </w:r>
            <w:r w:rsidRPr="00766E08">
              <w:rPr>
                <w:rFonts w:ascii="Arial" w:eastAsia="MS Gothic" w:hAnsi="Arial" w:cs="Arial"/>
                <w:color w:val="000000"/>
                <w:sz w:val="18"/>
                <w:szCs w:val="18"/>
                <w:lang w:eastAsia="ja-JP"/>
              </w:rPr>
              <w:t>ax number of co-scheduled cells supported by UE is reported with candidate value set of {[2, 3, 4]}</w:t>
            </w:r>
          </w:p>
          <w:p w14:paraId="703F8622"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5009AF0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 xml:space="preserve">6) </w:t>
            </w:r>
            <w:r w:rsidRPr="00766E08">
              <w:rPr>
                <w:rFonts w:ascii="Arial" w:eastAsia="MS Gothic" w:hAnsi="Arial" w:cs="Arial" w:hint="eastAsia"/>
                <w:color w:val="000000"/>
                <w:sz w:val="18"/>
                <w:szCs w:val="18"/>
                <w:lang w:eastAsia="ja-JP"/>
              </w:rPr>
              <w:t>F</w:t>
            </w:r>
            <w:r w:rsidRPr="00766E08">
              <w:rPr>
                <w:rFonts w:ascii="Arial" w:eastAsia="MS Gothic"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C6FF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6-10 (</w:t>
            </w:r>
            <w:r w:rsidRPr="00766E08">
              <w:rPr>
                <w:rFonts w:ascii="Arial" w:eastAsia="MS Mincho" w:hAnsi="Arial" w:cs="Arial" w:hint="eastAsia"/>
                <w:color w:val="000000"/>
                <w:sz w:val="18"/>
                <w:szCs w:val="18"/>
                <w:lang w:eastAsia="ja-JP"/>
              </w:rPr>
              <w:t>C</w:t>
            </w:r>
            <w:r w:rsidRPr="00766E08">
              <w:rPr>
                <w:rFonts w:ascii="Arial" w:eastAsia="MS Mincho" w:hAnsi="Arial" w:cs="Arial"/>
                <w:color w:val="000000"/>
                <w:sz w:val="18"/>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F469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31699"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6B0F8"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766E08">
              <w:rPr>
                <w:rFonts w:ascii="Arial" w:eastAsia="MS Mincho"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FD53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color w:val="000000"/>
                <w:sz w:val="18"/>
                <w:szCs w:val="18"/>
                <w:lang w:eastAsia="ja-JP"/>
              </w:rPr>
              <w:t>[</w:t>
            </w:r>
            <w:r w:rsidRPr="00766E08">
              <w:rPr>
                <w:rFonts w:ascii="Arial" w:eastAsia="MS Mincho" w:hAnsi="Arial" w:cs="Arial" w:hint="eastAsia"/>
                <w:color w:val="000000"/>
                <w:sz w:val="18"/>
                <w:szCs w:val="18"/>
                <w:lang w:eastAsia="ja-JP"/>
              </w:rPr>
              <w:t>P</w:t>
            </w:r>
            <w:r w:rsidRPr="00766E08">
              <w:rPr>
                <w:rFonts w:ascii="Arial" w:eastAsia="MS Mincho"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35E8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DEF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4442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6B088"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F25A0"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322DD84E"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AFE9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AC7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4475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F89F"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0_3 for UL scheduling where scheduling cell is not included in a set of cells in same PUCCH group.</w:t>
            </w:r>
          </w:p>
          <w:p w14:paraId="4EFBDD0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w:t>
            </w:r>
            <w:proofErr w:type="spellStart"/>
            <w:r w:rsidRPr="00766E08">
              <w:rPr>
                <w:rFonts w:ascii="Arial" w:eastAsia="MS Gothic" w:hAnsi="Arial" w:cs="Arial"/>
                <w:sz w:val="18"/>
                <w:szCs w:val="18"/>
                <w:lang w:eastAsia="ja-JP"/>
              </w:rPr>
              <w:t>SCell</w:t>
            </w:r>
            <w:proofErr w:type="spellEnd"/>
            <w:r w:rsidRPr="00766E08">
              <w:rPr>
                <w:rFonts w:ascii="Arial" w:eastAsia="MS Gothic" w:hAnsi="Arial" w:cs="Arial"/>
                <w:sz w:val="18"/>
                <w:szCs w:val="18"/>
                <w:lang w:eastAsia="ja-JP"/>
              </w:rPr>
              <w:t xml:space="preserve">, and a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2F5C2E2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3a) Scheduling cell and co-scheduled cells have different SCS. The set of co-scheduled cells share the same SCS and carrier </w:t>
            </w:r>
            <w:proofErr w:type="gramStart"/>
            <w:r w:rsidRPr="00766E08">
              <w:rPr>
                <w:rFonts w:ascii="Arial" w:eastAsia="MS Gothic" w:hAnsi="Arial" w:cs="Arial"/>
                <w:sz w:val="18"/>
                <w:szCs w:val="18"/>
                <w:lang w:eastAsia="ja-JP"/>
              </w:rPr>
              <w:t>type</w:t>
            </w:r>
            <w:proofErr w:type="gramEnd"/>
          </w:p>
          <w:p w14:paraId="7E62DC9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3a:</w:t>
            </w:r>
          </w:p>
          <w:p w14:paraId="31B47713"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{Scheduling cell of lower SCS and scheduled cells of higher SCS, Scheduling cell of higher SCS and scheduled cells of lower SCS, both}</w:t>
            </w:r>
          </w:p>
          <w:p w14:paraId="7348E9F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4F45AA2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3b:</w:t>
            </w:r>
          </w:p>
          <w:p w14:paraId="3E9DCE85"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Indication of support/not support for each of applicable combinations of scheduling cell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 xml:space="preserve">FR1 licensed FDD, FR1 licensed TDD, FR1 unlicensed TDD, FR2-1, FR2-2} and scheduled cells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 xml:space="preserve">FR1 licensed FDD, FR1 licensed TDD, FR1 unlicensed TDD, FR2-1, FR2-2} from the band </w:t>
            </w:r>
            <w:proofErr w:type="gramStart"/>
            <w:r w:rsidRPr="00766E08">
              <w:rPr>
                <w:rFonts w:ascii="Arial" w:eastAsia="MS Gothic" w:hAnsi="Arial" w:cs="Arial"/>
                <w:sz w:val="18"/>
                <w:szCs w:val="18"/>
                <w:lang w:eastAsia="ja-JP"/>
              </w:rPr>
              <w:t>combinations</w:t>
            </w:r>
            <w:proofErr w:type="gramEnd"/>
          </w:p>
          <w:p w14:paraId="4708A62C"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36" w:author="Shinya Kumagai (熊谷 慎也)" w:date="2023-08-23T19:32:00Z">
              <w:r w:rsidRPr="00766E08" w:rsidDel="004A75D9">
                <w:rPr>
                  <w:rFonts w:ascii="Arial" w:eastAsia="MS Gothic" w:hAnsi="Arial" w:cs="Arial"/>
                  <w:sz w:val="18"/>
                  <w:szCs w:val="18"/>
                  <w:lang w:val="en-US" w:eastAsia="ja-JP"/>
                </w:rPr>
                <w:delText xml:space="preserve">, </w:delText>
              </w:r>
              <w:r w:rsidRPr="00766E08" w:rsidDel="004A75D9">
                <w:rPr>
                  <w:rFonts w:ascii="Arial" w:eastAsia="MS Gothic" w:hAnsi="Arial" w:cs="Arial"/>
                  <w:sz w:val="18"/>
                  <w:szCs w:val="18"/>
                  <w:highlight w:val="yellow"/>
                  <w:lang w:val="en-US" w:eastAsia="ja-JP"/>
                </w:rPr>
                <w:delText>FFS whether to report separately for the reported combinations between scheduling and scheduled cells in components 3a/3b</w:delText>
              </w:r>
            </w:del>
          </w:p>
          <w:p w14:paraId="31DBC85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5) Max number of sets of cells supported by UE </w:t>
            </w:r>
            <w:del w:id="37" w:author="Shinya Kumagai (熊谷 慎也)" w:date="2023-08-23T19:37:00Z">
              <w:r w:rsidRPr="00766E08" w:rsidDel="005A4616">
                <w:rPr>
                  <w:rFonts w:ascii="Arial" w:eastAsia="MS Gothic" w:hAnsi="Arial" w:cs="Arial"/>
                  <w:sz w:val="18"/>
                  <w:szCs w:val="18"/>
                  <w:lang w:eastAsia="ja-JP"/>
                </w:rPr>
                <w:delText>[per</w:delText>
              </w:r>
            </w:del>
            <w:ins w:id="38" w:author="Shinya Kumagai (熊谷 慎也)" w:date="2023-08-23T19:37:00Z">
              <w:r w:rsidRPr="00766E08">
                <w:rPr>
                  <w:rFonts w:ascii="Arial" w:eastAsia="MS Gothic" w:hAnsi="Arial" w:cs="Arial"/>
                  <w:sz w:val="18"/>
                  <w:szCs w:val="18"/>
                  <w:lang w:eastAsia="ja-JP"/>
                </w:rPr>
                <w:t>across</w:t>
              </w:r>
            </w:ins>
            <w:r w:rsidRPr="00766E08">
              <w:rPr>
                <w:rFonts w:ascii="Arial" w:eastAsia="MS Gothic" w:hAnsi="Arial" w:cs="Arial"/>
                <w:sz w:val="18"/>
                <w:szCs w:val="18"/>
                <w:lang w:eastAsia="ja-JP"/>
              </w:rPr>
              <w:t xml:space="preserve"> PUCCH group</w:t>
            </w:r>
            <w:ins w:id="39" w:author="Shinya Kumagai (熊谷 慎也)" w:date="2023-08-23T19:37:00Z">
              <w:r w:rsidRPr="00766E08">
                <w:rPr>
                  <w:rFonts w:ascii="Arial" w:eastAsia="MS Gothic" w:hAnsi="Arial" w:cs="Arial"/>
                  <w:sz w:val="18"/>
                  <w:szCs w:val="18"/>
                  <w:lang w:eastAsia="ja-JP"/>
                </w:rPr>
                <w:t>s</w:t>
              </w:r>
            </w:ins>
            <w:del w:id="40" w:author="Shinya Kumagai (熊谷 慎也)" w:date="2023-08-23T19:37:00Z">
              <w:r w:rsidRPr="00766E08" w:rsidDel="005A4616">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41" w:author="Shinya Kumagai (熊谷 慎也)" w:date="2023-08-23T19:37:00Z">
              <w:r w:rsidRPr="00766E08" w:rsidDel="005A4616">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42" w:author="Shinya Kumagai (熊谷 慎也)" w:date="2023-08-23T19:37:00Z">
              <w:r w:rsidRPr="00766E08">
                <w:rPr>
                  <w:rFonts w:ascii="Arial" w:eastAsia="MS Gothic" w:hAnsi="Arial" w:cs="Arial"/>
                  <w:sz w:val="18"/>
                  <w:szCs w:val="18"/>
                  <w:lang w:eastAsia="ja-JP"/>
                </w:rPr>
                <w:t>, 5, 6, 7, 8</w:t>
              </w:r>
            </w:ins>
            <w:del w:id="43" w:author="Shinya Kumagai (熊谷 慎也)" w:date="2023-08-23T19:37:00Z">
              <w:r w:rsidRPr="00766E08" w:rsidDel="005A4616">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44" w:author="Shinya Kumagai (熊谷 慎也)" w:date="2023-08-23T19:37:00Z">
              <w:r w:rsidRPr="00766E08" w:rsidDel="005A4616">
                <w:rPr>
                  <w:rFonts w:ascii="Arial" w:eastAsia="MS Gothic" w:hAnsi="Arial" w:cs="Arial"/>
                  <w:sz w:val="18"/>
                  <w:szCs w:val="18"/>
                  <w:lang w:eastAsia="ja-JP"/>
                </w:rPr>
                <w:delText xml:space="preserve">, </w:delText>
              </w:r>
              <w:r w:rsidRPr="00766E08" w:rsidDel="005A4616">
                <w:rPr>
                  <w:rFonts w:ascii="Arial" w:eastAsia="MS Gothic" w:hAnsi="Arial" w:cs="Arial"/>
                  <w:sz w:val="18"/>
                  <w:szCs w:val="18"/>
                  <w:highlight w:val="yellow"/>
                  <w:lang w:val="en-US" w:eastAsia="ja-JP"/>
                </w:rPr>
                <w:delText>FFS whether to separately report for primary and secondary PUCCH cell groups, FFS whether to report separately for the reported combinations between scheduling and scheduled cells in components 3a/3b</w:delText>
              </w:r>
            </w:del>
          </w:p>
          <w:p w14:paraId="57A2849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FFS whether to report separately for the reported combinations between </w:t>
            </w:r>
            <w:r w:rsidRPr="00766E08">
              <w:rPr>
                <w:rFonts w:ascii="Arial" w:eastAsia="MS Gothic" w:hAnsi="Arial" w:cs="Arial"/>
                <w:sz w:val="18"/>
                <w:szCs w:val="18"/>
                <w:highlight w:val="yellow"/>
                <w:lang w:val="en-US" w:eastAsia="ja-JP"/>
              </w:rPr>
              <w:lastRenderedPageBreak/>
              <w:t>scheduling and scheduled cells in components 3a/3b]</w:t>
            </w:r>
          </w:p>
          <w:p w14:paraId="10C5181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 xml:space="preserve">}, </w:t>
            </w:r>
            <w:r w:rsidRPr="00766E08">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743989D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E69B706"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7) Supported co-scheduled cell indication schemes: Candidate value set of {FDRA field based, co-scheduled cell indicator field based, both}</w:t>
            </w:r>
          </w:p>
          <w:p w14:paraId="189F4AC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8) Support Type-2 for ‘Antenna port(s)’, ‘Precoding information and number of layers’ and ‘SRS resource indicator’ fields</w:t>
            </w:r>
          </w:p>
          <w:p w14:paraId="3203A55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50EA71D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154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2C4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26F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7C2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 xml:space="preserve">E does not support multi-cell PUSCH scheduling by DCI format 0_3 on a scheduling cell which is not included in a set of cells with different SCS/carrier type </w:t>
            </w:r>
            <w:r w:rsidRPr="00766E08">
              <w:rPr>
                <w:rFonts w:ascii="Arial" w:eastAsia="MS Mincho"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69A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9C1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DD9F5"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422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9EB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1784"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780C67E1"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3CFE867"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lastRenderedPageBreak/>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3768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630D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hAnsi="Arial"/>
                <w:sz w:val="18"/>
                <w:lang w:eastAsia="zh-CN"/>
              </w:rPr>
              <w:t xml:space="preserve">Monitoring both legacy DCI format(s) </w:t>
            </w:r>
            <w:r w:rsidRPr="00766E08">
              <w:rPr>
                <w:rFonts w:ascii="Arial" w:hAnsi="Arial" w:cs="Arial"/>
                <w:color w:val="000000"/>
                <w:sz w:val="18"/>
                <w:szCs w:val="18"/>
              </w:rPr>
              <w:t>(0_0/1_0, 0_1/1_1 and/or 0_2/1_2)</w:t>
            </w:r>
            <w:r w:rsidRPr="00766E08">
              <w:rPr>
                <w:rFonts w:ascii="Arial" w:hAnsi="Arial"/>
                <w:sz w:val="18"/>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BA8C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7A95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986B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2E9B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CB7E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 xml:space="preserve">E does not support </w:t>
            </w:r>
            <w:r w:rsidRPr="00766E08">
              <w:rPr>
                <w:rFonts w:ascii="Arial" w:hAnsi="Arial" w:cs="Arial"/>
                <w:color w:val="000000"/>
                <w:sz w:val="18"/>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8932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color w:val="000000"/>
                <w:sz w:val="18"/>
                <w:szCs w:val="18"/>
                <w:lang w:eastAsia="ja-JP"/>
              </w:rPr>
              <w:t>[</w:t>
            </w: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3194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CF91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D4B8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6BE1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7B94B"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00DEB1B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A29B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FDA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0320" w14:textId="77777777" w:rsidR="00766E08" w:rsidRPr="00766E08" w:rsidRDefault="00766E08" w:rsidP="00766E08">
            <w:pPr>
              <w:keepNext/>
              <w:keepLines/>
              <w:overflowPunct/>
              <w:autoSpaceDE/>
              <w:autoSpaceDN/>
              <w:adjustRightInd/>
              <w:spacing w:after="0"/>
              <w:textAlignment w:val="auto"/>
              <w:rPr>
                <w:rFonts w:ascii="Arial" w:hAnsi="Arial"/>
                <w:sz w:val="18"/>
                <w:lang w:eastAsia="zh-CN"/>
              </w:rPr>
            </w:pPr>
            <w:r w:rsidRPr="00766E08">
              <w:rPr>
                <w:rFonts w:ascii="Arial"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9CE73"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1D3D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9A711"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8B1297"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4F56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78CB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E44F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779B6"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522BE"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2B4E1"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1FE1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r>
      <w:tr w:rsidR="00766E08" w:rsidRPr="00766E08" w14:paraId="3C5027B6"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3C99C"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5E9B"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C22" w14:textId="77777777" w:rsidR="00766E08" w:rsidRPr="00766E08" w:rsidRDefault="00766E08" w:rsidP="00766E08">
            <w:pPr>
              <w:keepNext/>
              <w:keepLines/>
              <w:overflowPunct/>
              <w:autoSpaceDE/>
              <w:autoSpaceDN/>
              <w:adjustRightInd/>
              <w:spacing w:after="0"/>
              <w:textAlignment w:val="auto"/>
              <w:rPr>
                <w:rFonts w:ascii="Arial" w:hAnsi="Arial"/>
                <w:sz w:val="18"/>
                <w:lang w:eastAsia="zh-CN"/>
              </w:rPr>
            </w:pPr>
            <w:r w:rsidRPr="00766E08">
              <w:rPr>
                <w:rFonts w:ascii="Arial"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17683"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C6856"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BA8E6"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B4A8E"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822F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267D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5DA6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95A3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7E3C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A085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D8F5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r>
      <w:tr w:rsidR="00766E08" w:rsidRPr="00766E08" w14:paraId="2ECDF39D"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052A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07D5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E2F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Nominal RBG size of Configuration 3</w:t>
            </w:r>
            <w:r w:rsidRPr="00766E08">
              <w:rPr>
                <w:rFonts w:ascii="Arial" w:hAnsi="Arial" w:cs="Arial"/>
                <w:color w:val="000000"/>
                <w:sz w:val="18"/>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15F4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1)</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nominal RBG size of Configuration 3 for FDRA type 0</w:t>
            </w:r>
            <w:r w:rsidRPr="00766E08">
              <w:rPr>
                <w:rFonts w:eastAsia="MS Gothic"/>
                <w:sz w:val="24"/>
                <w:lang w:eastAsia="ja-JP"/>
              </w:rPr>
              <w:t xml:space="preserve"> </w:t>
            </w:r>
            <w:r w:rsidRPr="00766E08">
              <w:rPr>
                <w:rFonts w:ascii="Arial" w:eastAsia="MS Gothic" w:hAnsi="Arial" w:cs="Arial"/>
                <w:color w:val="000000"/>
                <w:sz w:val="18"/>
                <w:szCs w:val="18"/>
                <w:lang w:eastAsia="ja-JP"/>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BAB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312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BA1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819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15C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8B3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B1B8"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B98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808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B680"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158AA892"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7A0D5"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DA33"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DA0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Nominal RBG size of Configuration 3</w:t>
            </w:r>
            <w:r w:rsidRPr="00766E08">
              <w:rPr>
                <w:rFonts w:ascii="Arial" w:hAnsi="Arial" w:cs="Arial"/>
                <w:color w:val="000000"/>
                <w:sz w:val="18"/>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0FFD"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nominal RBG size of Configuration 3 for FDRA type 0</w:t>
            </w:r>
            <w:r w:rsidRPr="00766E08">
              <w:rPr>
                <w:rFonts w:eastAsia="MS Gothic"/>
                <w:sz w:val="24"/>
                <w:lang w:eastAsia="ja-JP"/>
              </w:rPr>
              <w:t xml:space="preserve"> </w:t>
            </w:r>
            <w:r w:rsidRPr="00766E08">
              <w:rPr>
                <w:rFonts w:ascii="Arial" w:eastAsia="MS Gothic" w:hAnsi="Arial" w:cs="Arial"/>
                <w:color w:val="000000"/>
                <w:sz w:val="18"/>
                <w:szCs w:val="18"/>
                <w:lang w:eastAsia="ja-JP"/>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47C2"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B81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2EC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6B6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3A49"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D864"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2DF3"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90E8"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E5A8"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1B8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0EBE53B5"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1B34C"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1E4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34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Configurable Type-1A fields for DCI format 0_3/</w:t>
            </w:r>
            <w:r w:rsidRPr="00766E08">
              <w:rPr>
                <w:rFonts w:ascii="Arial" w:eastAsia="MS Gothic" w:hAnsi="Arial" w:cs="Arial"/>
                <w:color w:val="000000"/>
                <w:sz w:val="18"/>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A7D2"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 Support Type-1A for ‘Antenna port(s)’ field for DCI format 1_3</w:t>
            </w:r>
          </w:p>
          <w:p w14:paraId="378DF2A4"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3EC4"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C01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18D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75F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F1A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7AD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8EE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227B"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B33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C38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color w:val="000000"/>
                <w:sz w:val="18"/>
                <w:szCs w:val="18"/>
                <w:lang w:eastAsia="ja-JP"/>
              </w:rPr>
              <w:t xml:space="preserve">Optional with capability </w:t>
            </w:r>
            <w:proofErr w:type="spellStart"/>
            <w:r w:rsidRPr="00766E08">
              <w:rPr>
                <w:rFonts w:ascii="Arial" w:eastAsia="MS Mincho" w:hAnsi="Arial" w:cs="Arial"/>
                <w:color w:val="000000"/>
                <w:sz w:val="18"/>
                <w:szCs w:val="18"/>
                <w:lang w:eastAsia="ja-JP"/>
              </w:rPr>
              <w:t>signaling</w:t>
            </w:r>
            <w:proofErr w:type="spellEnd"/>
          </w:p>
        </w:tc>
      </w:tr>
      <w:tr w:rsidR="00766E08" w:rsidRPr="00766E08" w14:paraId="4D9D0D88"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DF56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836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1B3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FDRA Type 1 granularity of 2, 4, 8, or 16 consecutive RBs based RIV</w:t>
            </w:r>
            <w:r w:rsidRPr="00766E08">
              <w:rPr>
                <w:rFonts w:ascii="Arial" w:hAnsi="Arial" w:cs="Arial"/>
                <w:color w:val="000000"/>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29C8"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FDRA Type 1 granularity of 2, 4, 8, or 16 consecutive RBs based RIV for DCI format 0_3</w:t>
            </w:r>
          </w:p>
          <w:p w14:paraId="0BA57E4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2)</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379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751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CA7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93B7"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A99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3AE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7DB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0410"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DBC3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99098"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7A352612"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3D482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62DE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CBF8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Trigger </w:t>
            </w:r>
            <w:r w:rsidRPr="00766E08">
              <w:rPr>
                <w:rFonts w:ascii="Arial" w:eastAsia="MS Mincho" w:hAnsi="Arial" w:cs="Arial" w:hint="eastAsia"/>
                <w:color w:val="000000"/>
                <w:sz w:val="18"/>
                <w:szCs w:val="18"/>
                <w:lang w:eastAsia="ja-JP"/>
              </w:rPr>
              <w:t>T</w:t>
            </w:r>
            <w:r w:rsidRPr="00766E08">
              <w:rPr>
                <w:rFonts w:ascii="Arial" w:eastAsia="MS Mincho" w:hAnsi="Arial" w:cs="Arial"/>
                <w:color w:val="000000"/>
                <w:sz w:val="18"/>
                <w:szCs w:val="18"/>
                <w:lang w:eastAsia="ja-JP"/>
              </w:rPr>
              <w:t xml:space="preserve">ype </w:t>
            </w:r>
            <w:r w:rsidRPr="00766E08">
              <w:rPr>
                <w:rFonts w:ascii="Arial" w:eastAsia="MS Mincho" w:hAnsi="Arial" w:cs="Arial" w:hint="eastAsia"/>
                <w:color w:val="000000"/>
                <w:sz w:val="18"/>
                <w:szCs w:val="18"/>
                <w:lang w:eastAsia="ja-JP"/>
              </w:rPr>
              <w:t>3</w:t>
            </w:r>
            <w:r w:rsidRPr="00766E08">
              <w:rPr>
                <w:rFonts w:ascii="Arial" w:eastAsia="MS Mincho" w:hAnsi="Arial" w:cs="Arial"/>
                <w:color w:val="000000"/>
                <w:sz w:val="18"/>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D782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6B07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10-16 (</w:t>
            </w:r>
            <w:r w:rsidRPr="00766E08">
              <w:rPr>
                <w:rFonts w:ascii="Arial" w:eastAsia="MS Mincho" w:hAnsi="Arial" w:cs="Arial" w:hint="eastAsia"/>
                <w:color w:val="000000"/>
                <w:sz w:val="18"/>
                <w:szCs w:val="18"/>
                <w:lang w:eastAsia="ja-JP"/>
              </w:rPr>
              <w:t>T</w:t>
            </w:r>
            <w:r w:rsidRPr="00766E08">
              <w:rPr>
                <w:rFonts w:ascii="Arial" w:eastAsia="MS Mincho" w:hAnsi="Arial" w:cs="Arial"/>
                <w:color w:val="000000"/>
                <w:sz w:val="18"/>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D296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9987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B4E2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2BD4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color w:val="000000"/>
                <w:sz w:val="18"/>
                <w:szCs w:val="18"/>
                <w:lang w:eastAsia="ja-JP"/>
              </w:rPr>
              <w:t>[</w:t>
            </w:r>
            <w:r w:rsidRPr="00766E08">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36D8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EE5F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88CE2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8B7E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50D8A"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481935E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02708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4E6B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36F8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Trigger enhanced </w:t>
            </w:r>
            <w:r w:rsidRPr="00766E08">
              <w:rPr>
                <w:rFonts w:ascii="Arial" w:eastAsia="MS Mincho" w:hAnsi="Arial" w:cs="Arial" w:hint="eastAsia"/>
                <w:color w:val="000000"/>
                <w:sz w:val="18"/>
                <w:szCs w:val="18"/>
                <w:lang w:eastAsia="ja-JP"/>
              </w:rPr>
              <w:t>T</w:t>
            </w:r>
            <w:r w:rsidRPr="00766E08">
              <w:rPr>
                <w:rFonts w:ascii="Arial" w:eastAsia="MS Mincho" w:hAnsi="Arial" w:cs="Arial"/>
                <w:color w:val="000000"/>
                <w:sz w:val="18"/>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AED6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Mincho" w:hAnsi="Arial" w:cs="Arial"/>
                <w:color w:val="000000"/>
                <w:sz w:val="18"/>
                <w:szCs w:val="10"/>
                <w:lang w:eastAsia="ja-JP"/>
              </w:rPr>
              <w:t xml:space="preserve">Trigger enhanced </w:t>
            </w:r>
            <w:r w:rsidRPr="00766E08">
              <w:rPr>
                <w:rFonts w:ascii="Arial" w:eastAsia="MS Mincho" w:hAnsi="Arial" w:cs="Arial" w:hint="eastAsia"/>
                <w:color w:val="000000"/>
                <w:sz w:val="18"/>
                <w:szCs w:val="10"/>
                <w:lang w:eastAsia="ja-JP"/>
              </w:rPr>
              <w:t>T</w:t>
            </w:r>
            <w:r w:rsidRPr="00766E08">
              <w:rPr>
                <w:rFonts w:ascii="Arial" w:eastAsia="MS Mincho" w:hAnsi="Arial" w:cs="Arial"/>
                <w:color w:val="000000"/>
                <w:sz w:val="18"/>
                <w:szCs w:val="10"/>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27463"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25-6 (</w:t>
            </w:r>
            <w:r w:rsidRPr="00766E08">
              <w:rPr>
                <w:rFonts w:ascii="Arial" w:eastAsia="MS Mincho" w:hAnsi="Arial" w:cs="Arial" w:hint="eastAsia"/>
                <w:color w:val="000000"/>
                <w:sz w:val="18"/>
                <w:szCs w:val="18"/>
                <w:lang w:eastAsia="ja-JP"/>
              </w:rPr>
              <w:t>E</w:t>
            </w:r>
            <w:r w:rsidRPr="00766E08">
              <w:rPr>
                <w:rFonts w:ascii="Arial" w:eastAsia="MS Mincho" w:hAnsi="Arial" w:cs="Arial"/>
                <w:color w:val="000000"/>
                <w:sz w:val="18"/>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7F05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C863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6880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D8BB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color w:val="000000"/>
                <w:sz w:val="18"/>
                <w:szCs w:val="18"/>
                <w:lang w:eastAsia="ja-JP"/>
              </w:rPr>
              <w:t>[</w:t>
            </w:r>
            <w:r w:rsidRPr="00766E08">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70D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836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9C98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507A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44433"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4CBA28CA"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52BB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EF8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60F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S</w:t>
            </w:r>
            <w:r w:rsidRPr="00766E08">
              <w:rPr>
                <w:rFonts w:ascii="Arial" w:eastAsia="MS Mincho" w:hAnsi="Arial" w:cs="Arial"/>
                <w:sz w:val="18"/>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C9C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hAnsi="Arial" w:cs="Arial" w:hint="eastAsia"/>
                <w:sz w:val="18"/>
                <w:szCs w:val="18"/>
              </w:rPr>
              <w:t>I</w:t>
            </w:r>
            <w:r w:rsidRPr="00766E08">
              <w:rPr>
                <w:rFonts w:ascii="Arial" w:hAnsi="Arial" w:cs="Arial"/>
                <w:sz w:val="18"/>
                <w:szCs w:val="18"/>
              </w:rPr>
              <w:t>ndicate supported switching option</w:t>
            </w:r>
            <w:r w:rsidRPr="00766E08">
              <w:rPr>
                <w:rFonts w:ascii="Arial" w:eastAsia="MS Mincho" w:hAnsi="Arial" w:cs="Arial"/>
                <w:sz w:val="18"/>
                <w:szCs w:val="18"/>
                <w:lang w:eastAsia="ja-JP"/>
              </w:rPr>
              <w:t xml:space="preserve"> for each band pair in the band combination for UL Tx switching across more than 2 </w:t>
            </w:r>
            <w:proofErr w:type="gramStart"/>
            <w:r w:rsidRPr="00766E08">
              <w:rPr>
                <w:rFonts w:ascii="Arial" w:eastAsia="MS Mincho" w:hAnsi="Arial" w:cs="Arial"/>
                <w:sz w:val="18"/>
                <w:szCs w:val="18"/>
                <w:lang w:eastAsia="ja-JP"/>
              </w:rPr>
              <w:t>band</w:t>
            </w:r>
            <w:r w:rsidRPr="00766E08">
              <w:rPr>
                <w:rFonts w:ascii="Arial" w:eastAsia="MS Mincho" w:hAnsi="Arial" w:cs="Arial" w:hint="eastAsia"/>
                <w:sz w:val="18"/>
                <w:szCs w:val="18"/>
                <w:lang w:eastAsia="ja-JP"/>
              </w:rPr>
              <w:t>s</w:t>
            </w:r>
            <w:proofErr w:type="gramEnd"/>
          </w:p>
          <w:p w14:paraId="0256E6C9" w14:textId="77777777" w:rsidR="00766E08" w:rsidRPr="00766E08" w:rsidRDefault="00766E08" w:rsidP="00766E08">
            <w:pPr>
              <w:overflowPunct/>
              <w:autoSpaceDE/>
              <w:autoSpaceDN/>
              <w:adjustRightInd/>
              <w:spacing w:after="0"/>
              <w:textAlignment w:val="auto"/>
              <w:rPr>
                <w:rFonts w:ascii="Arial" w:eastAsia="MS Mincho" w:hAnsi="Arial" w:cs="Arial"/>
                <w:color w:val="000000"/>
                <w:sz w:val="18"/>
                <w:szCs w:val="10"/>
                <w:lang w:eastAsia="ja-JP"/>
              </w:rPr>
            </w:pPr>
            <w:r w:rsidRPr="00766E08">
              <w:rPr>
                <w:rFonts w:ascii="Arial" w:eastAsia="MS Mincho" w:hAnsi="Arial" w:cs="Arial" w:hint="eastAsia"/>
                <w:sz w:val="18"/>
                <w:szCs w:val="18"/>
                <w:lang w:eastAsia="ja-JP"/>
              </w:rPr>
              <w:t>C</w:t>
            </w:r>
            <w:r w:rsidRPr="00766E08">
              <w:rPr>
                <w:rFonts w:ascii="Arial" w:eastAsia="MS Mincho" w:hAnsi="Arial" w:cs="Arial"/>
                <w:sz w:val="18"/>
                <w:szCs w:val="18"/>
                <w:lang w:eastAsia="ja-JP"/>
              </w:rPr>
              <w:t>andidate value set is {</w:t>
            </w:r>
            <w:proofErr w:type="spellStart"/>
            <w:r w:rsidRPr="00766E08">
              <w:rPr>
                <w:rFonts w:ascii="Arial" w:eastAsia="MS Mincho" w:hAnsi="Arial" w:cs="Arial"/>
                <w:sz w:val="18"/>
                <w:szCs w:val="18"/>
                <w:lang w:eastAsia="ja-JP"/>
              </w:rPr>
              <w:t>switchedUL</w:t>
            </w:r>
            <w:proofErr w:type="spellEnd"/>
            <w:r w:rsidRPr="00766E08">
              <w:rPr>
                <w:rFonts w:ascii="Arial" w:eastAsia="MS Mincho" w:hAnsi="Arial" w:cs="Arial"/>
                <w:sz w:val="18"/>
                <w:szCs w:val="18"/>
                <w:lang w:eastAsia="ja-JP"/>
              </w:rPr>
              <w:t xml:space="preserve">, </w:t>
            </w:r>
            <w:proofErr w:type="spellStart"/>
            <w:r w:rsidRPr="00766E08">
              <w:rPr>
                <w:rFonts w:ascii="Arial" w:eastAsia="MS Mincho" w:hAnsi="Arial" w:cs="Arial"/>
                <w:sz w:val="18"/>
                <w:szCs w:val="18"/>
                <w:lang w:eastAsia="ja-JP"/>
              </w:rPr>
              <w:t>dualUL</w:t>
            </w:r>
            <w:proofErr w:type="spellEnd"/>
            <w:r w:rsidRPr="00766E08">
              <w:rPr>
                <w:rFonts w:ascii="Arial" w:eastAsia="MS Mincho" w:hAnsi="Arial" w:cs="Arial"/>
                <w:sz w:val="18"/>
                <w:szCs w:val="18"/>
                <w:lang w:eastAsia="ja-JP"/>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5A6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E44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A97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6E0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766E08">
              <w:rPr>
                <w:rFonts w:ascii="Arial" w:eastAsia="MS Mincho" w:hAnsi="Arial" w:cs="Arial"/>
                <w:sz w:val="18"/>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E6DE"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DB2C"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D8A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B5A5"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4425"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sz w:val="18"/>
                <w:szCs w:val="18"/>
                <w:lang w:val="en-US" w:eastAsia="ja-JP"/>
              </w:rPr>
              <w:t>This FG is based on the following agreements. RAN1 will not discuss the detail of this FG and the detail is up to RAN2</w:t>
            </w:r>
          </w:p>
          <w:p w14:paraId="08022B0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p w14:paraId="5639F22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A</w:t>
            </w:r>
            <w:r w:rsidRPr="00766E08">
              <w:rPr>
                <w:rFonts w:ascii="Arial" w:eastAsia="MS Mincho" w:hAnsi="Arial" w:cs="Arial"/>
                <w:sz w:val="18"/>
                <w:szCs w:val="18"/>
                <w:lang w:eastAsia="ja-JP"/>
              </w:rPr>
              <w:t>greement</w:t>
            </w:r>
          </w:p>
          <w:p w14:paraId="080C967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 xml:space="preserve">Ask RAN2 to consider following alternatives for UE capability reporting about the supported UL Tx switching </w:t>
            </w:r>
            <w:proofErr w:type="gramStart"/>
            <w:r w:rsidRPr="00766E08">
              <w:rPr>
                <w:rFonts w:ascii="Arial" w:eastAsia="MS Mincho" w:hAnsi="Arial" w:cs="Arial"/>
                <w:sz w:val="18"/>
                <w:szCs w:val="18"/>
                <w:lang w:eastAsia="ja-JP"/>
              </w:rPr>
              <w:t>options</w:t>
            </w:r>
            <w:proofErr w:type="gramEnd"/>
          </w:p>
          <w:p w14:paraId="65F63A0F" w14:textId="77777777" w:rsidR="00766E08" w:rsidRPr="00766E08" w:rsidRDefault="00766E08" w:rsidP="00766E08">
            <w:pPr>
              <w:keepNext/>
              <w:keepLines/>
              <w:numPr>
                <w:ilvl w:val="0"/>
                <w:numId w:val="7"/>
              </w:numPr>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Alt.1: report {</w:t>
            </w:r>
            <w:proofErr w:type="spellStart"/>
            <w:r w:rsidRPr="00766E08">
              <w:rPr>
                <w:rFonts w:ascii="Arial" w:eastAsia="MS Mincho" w:hAnsi="Arial" w:cs="Arial"/>
                <w:sz w:val="18"/>
                <w:szCs w:val="18"/>
                <w:lang w:eastAsia="ja-JP"/>
              </w:rPr>
              <w:t>switchedUL</w:t>
            </w:r>
            <w:proofErr w:type="spellEnd"/>
            <w:r w:rsidRPr="00766E08">
              <w:rPr>
                <w:rFonts w:ascii="Arial" w:eastAsia="MS Mincho" w:hAnsi="Arial" w:cs="Arial"/>
                <w:sz w:val="18"/>
                <w:szCs w:val="18"/>
                <w:lang w:eastAsia="ja-JP"/>
              </w:rPr>
              <w:t xml:space="preserve">, </w:t>
            </w:r>
            <w:proofErr w:type="spellStart"/>
            <w:r w:rsidRPr="00766E08">
              <w:rPr>
                <w:rFonts w:ascii="Arial" w:eastAsia="MS Mincho" w:hAnsi="Arial" w:cs="Arial"/>
                <w:sz w:val="18"/>
                <w:szCs w:val="18"/>
                <w:lang w:eastAsia="ja-JP"/>
              </w:rPr>
              <w:t>dualUL</w:t>
            </w:r>
            <w:proofErr w:type="spellEnd"/>
            <w:r w:rsidRPr="00766E08">
              <w:rPr>
                <w:rFonts w:ascii="Arial" w:eastAsia="MS Mincho" w:hAnsi="Arial" w:cs="Arial"/>
                <w:sz w:val="18"/>
                <w:szCs w:val="18"/>
                <w:lang w:eastAsia="ja-JP"/>
              </w:rPr>
              <w:t>, both} for each band pair in the band combination</w:t>
            </w:r>
          </w:p>
          <w:p w14:paraId="321E4CE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p>
          <w:p w14:paraId="4F7A2D7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Agreement in RAN2#121</w:t>
            </w:r>
          </w:p>
          <w:p w14:paraId="1D2FE4E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r w:rsidRPr="00766E08">
              <w:rPr>
                <w:rFonts w:ascii="Arial" w:eastAsia="MS Mincho" w:hAnsi="Arial" w:cs="Arial"/>
                <w:sz w:val="18"/>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8F1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O</w:t>
            </w:r>
            <w:r w:rsidRPr="00766E08">
              <w:rPr>
                <w:rFonts w:ascii="Arial" w:eastAsia="MS Mincho" w:hAnsi="Arial" w:cs="Arial"/>
                <w:sz w:val="18"/>
                <w:szCs w:val="18"/>
                <w:lang w:eastAsia="ja-JP"/>
              </w:rPr>
              <w:t xml:space="preserve">ptional with capability </w:t>
            </w:r>
            <w:proofErr w:type="spellStart"/>
            <w:r w:rsidRPr="00766E08">
              <w:rPr>
                <w:rFonts w:ascii="Arial" w:eastAsia="MS Mincho" w:hAnsi="Arial" w:cs="Arial"/>
                <w:sz w:val="18"/>
                <w:szCs w:val="18"/>
                <w:lang w:eastAsia="ja-JP"/>
              </w:rPr>
              <w:t>signaling</w:t>
            </w:r>
            <w:proofErr w:type="spellEnd"/>
          </w:p>
        </w:tc>
      </w:tr>
      <w:tr w:rsidR="00766E08" w:rsidRPr="00766E08" w14:paraId="72AD3930"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BB98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67D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DAF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M</w:t>
            </w:r>
            <w:r w:rsidRPr="00766E08">
              <w:rPr>
                <w:rFonts w:ascii="Arial" w:eastAsia="MS Mincho" w:hAnsi="Arial" w:cs="Arial"/>
                <w:sz w:val="18"/>
                <w:szCs w:val="18"/>
                <w:lang w:eastAsia="ja-JP"/>
              </w:rPr>
              <w:t xml:space="preserve">inimum separation time for two </w:t>
            </w:r>
            <w:proofErr w:type="gramStart"/>
            <w:r w:rsidRPr="00766E08">
              <w:rPr>
                <w:rFonts w:ascii="Arial" w:eastAsia="MS Mincho" w:hAnsi="Arial" w:cs="Arial"/>
                <w:sz w:val="18"/>
                <w:szCs w:val="18"/>
                <w:lang w:eastAsia="ja-JP"/>
              </w:rPr>
              <w:t>uplink</w:t>
            </w:r>
            <w:proofErr w:type="gramEnd"/>
            <w:r w:rsidRPr="00766E08">
              <w:rPr>
                <w:rFonts w:ascii="Arial" w:eastAsia="MS Mincho" w:hAnsi="Arial" w:cs="Arial"/>
                <w:sz w:val="18"/>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7931"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rPr>
            </w:pPr>
            <w:r w:rsidRPr="00766E08">
              <w:rPr>
                <w:rFonts w:ascii="Arial" w:hAnsi="Arial" w:cs="Arial"/>
                <w:sz w:val="18"/>
                <w:szCs w:val="18"/>
              </w:rPr>
              <w:t xml:space="preserve">If two uplink </w:t>
            </w:r>
            <w:proofErr w:type="spellStart"/>
            <w:r w:rsidRPr="00766E08">
              <w:rPr>
                <w:rFonts w:ascii="Arial" w:hAnsi="Arial" w:cs="Arial"/>
                <w:sz w:val="18"/>
                <w:szCs w:val="18"/>
              </w:rPr>
              <w:t>switchings</w:t>
            </w:r>
            <w:proofErr w:type="spellEnd"/>
            <w:r w:rsidRPr="00766E08">
              <w:rPr>
                <w:rFonts w:ascii="Arial" w:hAnsi="Arial" w:cs="Arial"/>
                <w:sz w:val="18"/>
                <w:szCs w:val="18"/>
              </w:rPr>
              <w:t xml:space="preserve"> are triggered and UL transmissions involved in the two uplink </w:t>
            </w:r>
            <w:proofErr w:type="spellStart"/>
            <w:r w:rsidRPr="00766E08">
              <w:rPr>
                <w:rFonts w:ascii="Arial" w:hAnsi="Arial" w:cs="Arial"/>
                <w:sz w:val="18"/>
                <w:szCs w:val="18"/>
              </w:rPr>
              <w:t>switchings</w:t>
            </w:r>
            <w:proofErr w:type="spellEnd"/>
            <w:r w:rsidRPr="00766E08">
              <w:rPr>
                <w:rFonts w:ascii="Arial"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766E08">
              <w:rPr>
                <w:rFonts w:ascii="Arial" w:hAnsi="Arial" w:cs="Arial"/>
                <w:sz w:val="18"/>
                <w:szCs w:val="18"/>
              </w:rPr>
              <w:t>time</w:t>
            </w:r>
            <w:proofErr w:type="gramEnd"/>
          </w:p>
          <w:p w14:paraId="42BD0945" w14:textId="77777777" w:rsidR="00766E08" w:rsidRPr="00766E08" w:rsidRDefault="00766E08" w:rsidP="00766E08">
            <w:pPr>
              <w:keepNext/>
              <w:keepLines/>
              <w:numPr>
                <w:ilvl w:val="0"/>
                <w:numId w:val="7"/>
              </w:numPr>
              <w:overflowPunct/>
              <w:autoSpaceDE/>
              <w:autoSpaceDN/>
              <w:adjustRightInd/>
              <w:spacing w:after="0"/>
              <w:textAlignment w:val="auto"/>
              <w:rPr>
                <w:rFonts w:ascii="Arial" w:hAnsi="Arial" w:cs="Arial"/>
                <w:sz w:val="18"/>
                <w:szCs w:val="18"/>
              </w:rPr>
            </w:pPr>
            <w:r w:rsidRPr="00766E08">
              <w:rPr>
                <w:rFonts w:ascii="Arial" w:hAnsi="Arial" w:cs="Arial"/>
                <w:sz w:val="18"/>
                <w:szCs w:val="18"/>
                <w:lang w:eastAsia="ja-JP"/>
              </w:rPr>
              <w:t>The minimum separation time is a maximum of X us and the switching gap required for the second uplink switching, and X us is reported with a candidate value set of {0us, 500us}</w:t>
            </w:r>
          </w:p>
          <w:p w14:paraId="691965F2" w14:textId="77777777" w:rsidR="00766E08" w:rsidRPr="00766E08" w:rsidRDefault="00766E08" w:rsidP="00766E08">
            <w:pPr>
              <w:keepNext/>
              <w:keepLines/>
              <w:numPr>
                <w:ilvl w:val="0"/>
                <w:numId w:val="7"/>
              </w:numPr>
              <w:overflowPunct/>
              <w:autoSpaceDE/>
              <w:autoSpaceDN/>
              <w:adjustRightInd/>
              <w:spacing w:after="0"/>
              <w:textAlignment w:val="auto"/>
              <w:rPr>
                <w:rFonts w:ascii="Arial" w:hAnsi="Arial" w:cs="Arial"/>
                <w:sz w:val="18"/>
                <w:szCs w:val="18"/>
              </w:rPr>
            </w:pPr>
            <w:r w:rsidRPr="00766E08">
              <w:rPr>
                <w:rFonts w:ascii="Arial" w:hAnsi="Arial" w:cs="Arial"/>
                <w:sz w:val="18"/>
                <w:szCs w:val="18"/>
                <w:lang w:eastAsia="ja-JP"/>
              </w:rPr>
              <w:t>The reported value X is applied to both one TAG case and two-TAG case (if UE supports two-TAG case)</w:t>
            </w:r>
          </w:p>
          <w:p w14:paraId="0E68D281" w14:textId="77777777" w:rsidR="00766E08" w:rsidRPr="00766E08" w:rsidRDefault="00766E08" w:rsidP="00766E08">
            <w:pPr>
              <w:overflowPunct/>
              <w:autoSpaceDE/>
              <w:autoSpaceDN/>
              <w:adjustRightInd/>
              <w:spacing w:after="0"/>
              <w:textAlignment w:val="auto"/>
              <w:rPr>
                <w:rFonts w:ascii="Arial" w:eastAsia="MS Mincho" w:hAnsi="Arial" w:cs="Arial"/>
                <w:color w:val="000000"/>
                <w:sz w:val="18"/>
                <w:szCs w:val="10"/>
                <w:lang w:eastAsia="ja-JP"/>
              </w:rPr>
            </w:pPr>
            <w:r w:rsidRPr="00766E08">
              <w:rPr>
                <w:rFonts w:ascii="Arial" w:eastAsia="MS Gothic" w:hAnsi="Arial" w:cs="Arial"/>
                <w:sz w:val="18"/>
                <w:szCs w:val="18"/>
                <w:lang w:eastAsia="ja-JP"/>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4D51"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4</w:t>
            </w:r>
            <w:r w:rsidRPr="00766E08">
              <w:rPr>
                <w:rFonts w:ascii="Arial" w:eastAsia="MS Mincho" w:hAnsi="Arial" w:cs="Arial"/>
                <w:sz w:val="18"/>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0DF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p w14:paraId="19BAB783"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D1B7"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02B0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del w:id="45" w:author="Shinya Kumagai (熊谷 慎也)" w:date="2023-08-25T14:12:00Z">
              <w:r w:rsidRPr="00766E08" w:rsidDel="0004092C">
                <w:rPr>
                  <w:rFonts w:ascii="Arial" w:eastAsia="MS Mincho" w:hAnsi="Arial" w:cs="Arial" w:hint="eastAsia"/>
                  <w:sz w:val="18"/>
                  <w:szCs w:val="18"/>
                  <w:highlight w:val="yellow"/>
                  <w:lang w:eastAsia="ja-JP"/>
                </w:rPr>
                <w:delText>[</w:delText>
              </w:r>
              <w:r w:rsidRPr="00766E08" w:rsidDel="0004092C">
                <w:rPr>
                  <w:rFonts w:ascii="Arial" w:eastAsia="MS Mincho" w:hAnsi="Arial" w:cs="Arial"/>
                  <w:sz w:val="18"/>
                  <w:szCs w:val="18"/>
                  <w:highlight w:val="yellow"/>
                  <w:lang w:eastAsia="ja-JP"/>
                </w:rPr>
                <w:delText>two uplink switching cannot be triggered in two consecutive reference slots for UL transmissions on more than 2 bands]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90D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67864"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585D8"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906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813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BA4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O</w:t>
            </w:r>
            <w:r w:rsidRPr="00766E08">
              <w:rPr>
                <w:rFonts w:ascii="Arial" w:eastAsia="MS Mincho" w:hAnsi="Arial" w:cs="Arial"/>
                <w:sz w:val="18"/>
                <w:szCs w:val="18"/>
                <w:lang w:eastAsia="ja-JP"/>
              </w:rPr>
              <w:t xml:space="preserve">ptional with capability </w:t>
            </w:r>
            <w:proofErr w:type="spellStart"/>
            <w:r w:rsidRPr="00766E08">
              <w:rPr>
                <w:rFonts w:ascii="Arial" w:eastAsia="MS Mincho" w:hAnsi="Arial" w:cs="Arial"/>
                <w:sz w:val="18"/>
                <w:szCs w:val="18"/>
                <w:lang w:eastAsia="ja-JP"/>
              </w:rPr>
              <w:t>signaling</w:t>
            </w:r>
            <w:proofErr w:type="spellEnd"/>
          </w:p>
        </w:tc>
      </w:tr>
    </w:tbl>
    <w:p w14:paraId="7A77CB4A" w14:textId="77777777" w:rsidR="00766E08" w:rsidRPr="00766E08" w:rsidRDefault="00766E08" w:rsidP="00766E08">
      <w:pPr>
        <w:overflowPunct/>
        <w:autoSpaceDE/>
        <w:autoSpaceDN/>
        <w:adjustRightInd/>
        <w:spacing w:after="0"/>
        <w:textAlignment w:val="auto"/>
        <w:rPr>
          <w:rFonts w:eastAsia="MS Mincho"/>
          <w:sz w:val="22"/>
          <w:lang w:eastAsia="ja-JP"/>
        </w:rPr>
      </w:pPr>
    </w:p>
    <w:p w14:paraId="36745F8C" w14:textId="08EFB368" w:rsidR="00AC6AF3" w:rsidRDefault="00AC6AF3" w:rsidP="00876AC3">
      <w:pPr>
        <w:overflowPunct/>
        <w:autoSpaceDE/>
        <w:autoSpaceDN/>
        <w:adjustRightInd/>
        <w:spacing w:after="0"/>
        <w:textAlignment w:val="auto"/>
      </w:pPr>
    </w:p>
    <w:p w14:paraId="272B727E" w14:textId="43CBC7EC" w:rsidR="00A94A55" w:rsidRPr="00AC6AF3" w:rsidRDefault="00A94A55" w:rsidP="00876AC3">
      <w:pPr>
        <w:overflowPunct/>
        <w:autoSpaceDE/>
        <w:autoSpaceDN/>
        <w:adjustRightInd/>
        <w:spacing w:after="0"/>
        <w:textAlignment w:val="auto"/>
      </w:pPr>
    </w:p>
    <w:sectPr w:rsidR="00A94A55" w:rsidRPr="00AC6AF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CF43" w14:textId="77777777" w:rsidR="006B47D7" w:rsidRDefault="006B47D7">
      <w:r>
        <w:separator/>
      </w:r>
    </w:p>
  </w:endnote>
  <w:endnote w:type="continuationSeparator" w:id="0">
    <w:p w14:paraId="335C5F35" w14:textId="77777777" w:rsidR="006B47D7" w:rsidRDefault="006B47D7">
      <w:r>
        <w:continuationSeparator/>
      </w:r>
    </w:p>
  </w:endnote>
  <w:endnote w:type="continuationNotice" w:id="1">
    <w:p w14:paraId="6A75EDE9" w14:textId="77777777" w:rsidR="006B47D7" w:rsidRDefault="006B4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Gulim">
    <w:altName w:val="¡¾¨ù¢¬©÷"/>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EB34B" w14:textId="77777777" w:rsidR="006B47D7" w:rsidRDefault="006B47D7">
      <w:r>
        <w:separator/>
      </w:r>
    </w:p>
  </w:footnote>
  <w:footnote w:type="continuationSeparator" w:id="0">
    <w:p w14:paraId="3EAB61ED" w14:textId="77777777" w:rsidR="006B47D7" w:rsidRDefault="006B47D7">
      <w:r>
        <w:continuationSeparator/>
      </w:r>
    </w:p>
  </w:footnote>
  <w:footnote w:type="continuationNotice" w:id="1">
    <w:p w14:paraId="4474B295" w14:textId="77777777" w:rsidR="006B47D7" w:rsidRDefault="006B47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69C2"/>
    <w:multiLevelType w:val="hybridMultilevel"/>
    <w:tmpl w:val="1EDA0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B6E"/>
    <w:multiLevelType w:val="hybridMultilevel"/>
    <w:tmpl w:val="242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50441A"/>
    <w:multiLevelType w:val="hybridMultilevel"/>
    <w:tmpl w:val="79181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7E22C70">
      <w:numFmt w:val="bullet"/>
      <w:lvlText w:val="•"/>
      <w:lvlJc w:val="left"/>
      <w:pPr>
        <w:ind w:left="2160" w:hanging="360"/>
      </w:pPr>
      <w:rPr>
        <w:rFonts w:ascii="SymbolMT" w:eastAsia="SimSun" w:hAnsi="SymbolMT" w:cs="SymbolM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2613C"/>
    <w:multiLevelType w:val="hybridMultilevel"/>
    <w:tmpl w:val="05A8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954B28"/>
    <w:multiLevelType w:val="hybridMultilevel"/>
    <w:tmpl w:val="F4142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C219D6"/>
    <w:multiLevelType w:val="hybridMultilevel"/>
    <w:tmpl w:val="F4424E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4"/>
  </w:num>
  <w:num w:numId="2" w16cid:durableId="357124585">
    <w:abstractNumId w:val="7"/>
  </w:num>
  <w:num w:numId="3" w16cid:durableId="1559780918">
    <w:abstractNumId w:val="1"/>
  </w:num>
  <w:num w:numId="4" w16cid:durableId="718750690">
    <w:abstractNumId w:val="16"/>
  </w:num>
  <w:num w:numId="5" w16cid:durableId="1547567976">
    <w:abstractNumId w:val="5"/>
  </w:num>
  <w:num w:numId="6" w16cid:durableId="277107163">
    <w:abstractNumId w:val="13"/>
  </w:num>
  <w:num w:numId="7" w16cid:durableId="2144611722">
    <w:abstractNumId w:val="15"/>
  </w:num>
  <w:num w:numId="8" w16cid:durableId="1097141762">
    <w:abstractNumId w:val="11"/>
  </w:num>
  <w:num w:numId="9" w16cid:durableId="555817250">
    <w:abstractNumId w:val="14"/>
  </w:num>
  <w:num w:numId="10" w16cid:durableId="833374535">
    <w:abstractNumId w:val="17"/>
  </w:num>
  <w:num w:numId="11" w16cid:durableId="524558421">
    <w:abstractNumId w:val="2"/>
  </w:num>
  <w:num w:numId="12" w16cid:durableId="2091803609">
    <w:abstractNumId w:val="10"/>
  </w:num>
  <w:num w:numId="13" w16cid:durableId="1149327735">
    <w:abstractNumId w:val="0"/>
  </w:num>
  <w:num w:numId="14" w16cid:durableId="671572189">
    <w:abstractNumId w:val="12"/>
  </w:num>
  <w:num w:numId="15" w16cid:durableId="149100527">
    <w:abstractNumId w:val="18"/>
  </w:num>
  <w:num w:numId="16" w16cid:durableId="1363360300">
    <w:abstractNumId w:val="3"/>
  </w:num>
  <w:num w:numId="17" w16cid:durableId="1979610163">
    <w:abstractNumId w:val="8"/>
  </w:num>
  <w:num w:numId="18" w16cid:durableId="616908976">
    <w:abstractNumId w:val="6"/>
  </w:num>
  <w:num w:numId="19" w16cid:durableId="170756234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411"/>
    <w:rsid w:val="000212A5"/>
    <w:rsid w:val="00022B8C"/>
    <w:rsid w:val="00023742"/>
    <w:rsid w:val="00024AEF"/>
    <w:rsid w:val="00026C65"/>
    <w:rsid w:val="00027755"/>
    <w:rsid w:val="00027864"/>
    <w:rsid w:val="0002789E"/>
    <w:rsid w:val="00030048"/>
    <w:rsid w:val="0003072D"/>
    <w:rsid w:val="000314CD"/>
    <w:rsid w:val="00032EC0"/>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2C7"/>
    <w:rsid w:val="00050112"/>
    <w:rsid w:val="00050276"/>
    <w:rsid w:val="00050466"/>
    <w:rsid w:val="000505CC"/>
    <w:rsid w:val="000511F9"/>
    <w:rsid w:val="00051B32"/>
    <w:rsid w:val="0005230E"/>
    <w:rsid w:val="00052850"/>
    <w:rsid w:val="000528A2"/>
    <w:rsid w:val="000529D7"/>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07C"/>
    <w:rsid w:val="000973E1"/>
    <w:rsid w:val="00097700"/>
    <w:rsid w:val="000A0FA1"/>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D7756"/>
    <w:rsid w:val="000E071E"/>
    <w:rsid w:val="000E0DEE"/>
    <w:rsid w:val="000E181D"/>
    <w:rsid w:val="000E27AA"/>
    <w:rsid w:val="000E2978"/>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1C7"/>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1C8"/>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A00"/>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32B5"/>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EE"/>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1A90"/>
    <w:rsid w:val="00273177"/>
    <w:rsid w:val="00273B45"/>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2562"/>
    <w:rsid w:val="0029389F"/>
    <w:rsid w:val="00294445"/>
    <w:rsid w:val="00294B4D"/>
    <w:rsid w:val="0029537E"/>
    <w:rsid w:val="00295C72"/>
    <w:rsid w:val="002960D5"/>
    <w:rsid w:val="00297926"/>
    <w:rsid w:val="002979B3"/>
    <w:rsid w:val="002A02C9"/>
    <w:rsid w:val="002A1062"/>
    <w:rsid w:val="002A2012"/>
    <w:rsid w:val="002A2413"/>
    <w:rsid w:val="002A2F5E"/>
    <w:rsid w:val="002A352A"/>
    <w:rsid w:val="002A607D"/>
    <w:rsid w:val="002A7F3B"/>
    <w:rsid w:val="002B132E"/>
    <w:rsid w:val="002B1499"/>
    <w:rsid w:val="002B2813"/>
    <w:rsid w:val="002B2D29"/>
    <w:rsid w:val="002B3B31"/>
    <w:rsid w:val="002B3BBD"/>
    <w:rsid w:val="002B5CE3"/>
    <w:rsid w:val="002B694C"/>
    <w:rsid w:val="002B70D8"/>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B1"/>
    <w:rsid w:val="002F0ACD"/>
    <w:rsid w:val="002F1038"/>
    <w:rsid w:val="002F22FF"/>
    <w:rsid w:val="002F2D8F"/>
    <w:rsid w:val="002F5BE4"/>
    <w:rsid w:val="002F695B"/>
    <w:rsid w:val="002F7022"/>
    <w:rsid w:val="002F72DA"/>
    <w:rsid w:val="002F76B1"/>
    <w:rsid w:val="002F7D66"/>
    <w:rsid w:val="002F7DBE"/>
    <w:rsid w:val="0030090B"/>
    <w:rsid w:val="003012CE"/>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4C2"/>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3B03"/>
    <w:rsid w:val="003251B4"/>
    <w:rsid w:val="00325D7A"/>
    <w:rsid w:val="00326145"/>
    <w:rsid w:val="003262F7"/>
    <w:rsid w:val="00327163"/>
    <w:rsid w:val="00327305"/>
    <w:rsid w:val="00327531"/>
    <w:rsid w:val="00327CD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15E"/>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0E0"/>
    <w:rsid w:val="003735C6"/>
    <w:rsid w:val="00374848"/>
    <w:rsid w:val="003757A1"/>
    <w:rsid w:val="00375A24"/>
    <w:rsid w:val="00375D09"/>
    <w:rsid w:val="003762DC"/>
    <w:rsid w:val="00376328"/>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2FF8"/>
    <w:rsid w:val="003935B0"/>
    <w:rsid w:val="00393E44"/>
    <w:rsid w:val="00394301"/>
    <w:rsid w:val="0039747B"/>
    <w:rsid w:val="00397AB6"/>
    <w:rsid w:val="00397ACA"/>
    <w:rsid w:val="003A10C3"/>
    <w:rsid w:val="003A1136"/>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CC1"/>
    <w:rsid w:val="003B0F4B"/>
    <w:rsid w:val="003B1BC9"/>
    <w:rsid w:val="003B24D7"/>
    <w:rsid w:val="003B2E9B"/>
    <w:rsid w:val="003B2F8D"/>
    <w:rsid w:val="003B3C64"/>
    <w:rsid w:val="003B444A"/>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5DDA"/>
    <w:rsid w:val="003E64A9"/>
    <w:rsid w:val="003E7905"/>
    <w:rsid w:val="003F0336"/>
    <w:rsid w:val="003F3FCC"/>
    <w:rsid w:val="003F5547"/>
    <w:rsid w:val="003F5C40"/>
    <w:rsid w:val="003F6E12"/>
    <w:rsid w:val="003F6F8B"/>
    <w:rsid w:val="003F75ED"/>
    <w:rsid w:val="004002B7"/>
    <w:rsid w:val="00400469"/>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5451"/>
    <w:rsid w:val="00440FED"/>
    <w:rsid w:val="004417B5"/>
    <w:rsid w:val="00441B92"/>
    <w:rsid w:val="00443A9F"/>
    <w:rsid w:val="0044474B"/>
    <w:rsid w:val="00444D94"/>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57D79"/>
    <w:rsid w:val="0046047A"/>
    <w:rsid w:val="00461210"/>
    <w:rsid w:val="00461700"/>
    <w:rsid w:val="00461AAC"/>
    <w:rsid w:val="00462490"/>
    <w:rsid w:val="00462AC9"/>
    <w:rsid w:val="00463DC3"/>
    <w:rsid w:val="00465299"/>
    <w:rsid w:val="00465DB0"/>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2F1"/>
    <w:rsid w:val="00484377"/>
    <w:rsid w:val="00485B23"/>
    <w:rsid w:val="00485B50"/>
    <w:rsid w:val="00486C7A"/>
    <w:rsid w:val="004874E4"/>
    <w:rsid w:val="0049070D"/>
    <w:rsid w:val="004909B0"/>
    <w:rsid w:val="00490A39"/>
    <w:rsid w:val="00490E07"/>
    <w:rsid w:val="00490E82"/>
    <w:rsid w:val="00491BE4"/>
    <w:rsid w:val="00491DB2"/>
    <w:rsid w:val="00492877"/>
    <w:rsid w:val="004954E3"/>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580"/>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1EF"/>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AC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F0C"/>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201"/>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1CA"/>
    <w:rsid w:val="005212FD"/>
    <w:rsid w:val="00521425"/>
    <w:rsid w:val="005222A8"/>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EAE"/>
    <w:rsid w:val="00542FAA"/>
    <w:rsid w:val="005431F5"/>
    <w:rsid w:val="00543707"/>
    <w:rsid w:val="005439D2"/>
    <w:rsid w:val="00543EBB"/>
    <w:rsid w:val="00544213"/>
    <w:rsid w:val="0054486D"/>
    <w:rsid w:val="005453F3"/>
    <w:rsid w:val="00545549"/>
    <w:rsid w:val="005459DF"/>
    <w:rsid w:val="005469F5"/>
    <w:rsid w:val="00546F36"/>
    <w:rsid w:val="005503F8"/>
    <w:rsid w:val="005511A9"/>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C32"/>
    <w:rsid w:val="005746C4"/>
    <w:rsid w:val="00574B50"/>
    <w:rsid w:val="00577835"/>
    <w:rsid w:val="0058007C"/>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7B9"/>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6865"/>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CEA"/>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3D6D"/>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3D33"/>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00E"/>
    <w:rsid w:val="00676A64"/>
    <w:rsid w:val="00677925"/>
    <w:rsid w:val="006779BF"/>
    <w:rsid w:val="00680F46"/>
    <w:rsid w:val="00681FDC"/>
    <w:rsid w:val="00682B53"/>
    <w:rsid w:val="00682F27"/>
    <w:rsid w:val="00684F89"/>
    <w:rsid w:val="006859DB"/>
    <w:rsid w:val="0068615B"/>
    <w:rsid w:val="0068678D"/>
    <w:rsid w:val="00687488"/>
    <w:rsid w:val="006904ED"/>
    <w:rsid w:val="00690E2E"/>
    <w:rsid w:val="006911A7"/>
    <w:rsid w:val="006915D7"/>
    <w:rsid w:val="00692814"/>
    <w:rsid w:val="006932E7"/>
    <w:rsid w:val="00693347"/>
    <w:rsid w:val="0069334C"/>
    <w:rsid w:val="00693C64"/>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7D7"/>
    <w:rsid w:val="006B48CB"/>
    <w:rsid w:val="006B564D"/>
    <w:rsid w:val="006C1445"/>
    <w:rsid w:val="006C2A44"/>
    <w:rsid w:val="006C3AB0"/>
    <w:rsid w:val="006C4FC1"/>
    <w:rsid w:val="006C51A5"/>
    <w:rsid w:val="006C529D"/>
    <w:rsid w:val="006C6798"/>
    <w:rsid w:val="006C682A"/>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224"/>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D0D"/>
    <w:rsid w:val="007108D3"/>
    <w:rsid w:val="0071118B"/>
    <w:rsid w:val="00711C66"/>
    <w:rsid w:val="00711E13"/>
    <w:rsid w:val="00712EDA"/>
    <w:rsid w:val="007136D0"/>
    <w:rsid w:val="00714078"/>
    <w:rsid w:val="007155A9"/>
    <w:rsid w:val="007158E1"/>
    <w:rsid w:val="00716AA6"/>
    <w:rsid w:val="0071705B"/>
    <w:rsid w:val="00720409"/>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37B2F"/>
    <w:rsid w:val="00740F08"/>
    <w:rsid w:val="00742A6A"/>
    <w:rsid w:val="00742B44"/>
    <w:rsid w:val="0074656E"/>
    <w:rsid w:val="007472D5"/>
    <w:rsid w:val="00752B03"/>
    <w:rsid w:val="00753454"/>
    <w:rsid w:val="00753BB5"/>
    <w:rsid w:val="007544F1"/>
    <w:rsid w:val="00755915"/>
    <w:rsid w:val="00755E4A"/>
    <w:rsid w:val="00756832"/>
    <w:rsid w:val="00757F0B"/>
    <w:rsid w:val="007626D0"/>
    <w:rsid w:val="007636C7"/>
    <w:rsid w:val="007651CA"/>
    <w:rsid w:val="00765239"/>
    <w:rsid w:val="0076651E"/>
    <w:rsid w:val="007666BD"/>
    <w:rsid w:val="00766AF7"/>
    <w:rsid w:val="00766E08"/>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409"/>
    <w:rsid w:val="007B61F5"/>
    <w:rsid w:val="007B63FA"/>
    <w:rsid w:val="007B7496"/>
    <w:rsid w:val="007C0802"/>
    <w:rsid w:val="007C12BE"/>
    <w:rsid w:val="007C2739"/>
    <w:rsid w:val="007C3190"/>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67EE"/>
    <w:rsid w:val="008006C6"/>
    <w:rsid w:val="00800C52"/>
    <w:rsid w:val="0080153E"/>
    <w:rsid w:val="008018C8"/>
    <w:rsid w:val="0080263A"/>
    <w:rsid w:val="00802D46"/>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89C"/>
    <w:rsid w:val="00820DC7"/>
    <w:rsid w:val="00820FFB"/>
    <w:rsid w:val="00821698"/>
    <w:rsid w:val="008221FE"/>
    <w:rsid w:val="00822BF5"/>
    <w:rsid w:val="00823DD9"/>
    <w:rsid w:val="00824894"/>
    <w:rsid w:val="00824FFF"/>
    <w:rsid w:val="00825366"/>
    <w:rsid w:val="00825E84"/>
    <w:rsid w:val="00826AE7"/>
    <w:rsid w:val="00826C7B"/>
    <w:rsid w:val="00826DD9"/>
    <w:rsid w:val="00826E01"/>
    <w:rsid w:val="008277A8"/>
    <w:rsid w:val="008278B6"/>
    <w:rsid w:val="008307ED"/>
    <w:rsid w:val="00830B3B"/>
    <w:rsid w:val="00830DD1"/>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34AC"/>
    <w:rsid w:val="00854553"/>
    <w:rsid w:val="00855B86"/>
    <w:rsid w:val="008569D5"/>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1E56"/>
    <w:rsid w:val="0088208D"/>
    <w:rsid w:val="008821F7"/>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3DF5"/>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1EA"/>
    <w:rsid w:val="008B72EC"/>
    <w:rsid w:val="008B7E42"/>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8B"/>
    <w:rsid w:val="008F00DB"/>
    <w:rsid w:val="008F1264"/>
    <w:rsid w:val="008F2908"/>
    <w:rsid w:val="008F47C6"/>
    <w:rsid w:val="008F6647"/>
    <w:rsid w:val="008F700E"/>
    <w:rsid w:val="00900343"/>
    <w:rsid w:val="009006A2"/>
    <w:rsid w:val="0090102B"/>
    <w:rsid w:val="0090116A"/>
    <w:rsid w:val="00901448"/>
    <w:rsid w:val="00902E34"/>
    <w:rsid w:val="009036BC"/>
    <w:rsid w:val="00903D30"/>
    <w:rsid w:val="00904414"/>
    <w:rsid w:val="00904F99"/>
    <w:rsid w:val="00905197"/>
    <w:rsid w:val="009057E7"/>
    <w:rsid w:val="00905C47"/>
    <w:rsid w:val="00906379"/>
    <w:rsid w:val="00906A8C"/>
    <w:rsid w:val="009101EA"/>
    <w:rsid w:val="009106FC"/>
    <w:rsid w:val="009108E5"/>
    <w:rsid w:val="009118BB"/>
    <w:rsid w:val="0091191F"/>
    <w:rsid w:val="00911E7D"/>
    <w:rsid w:val="009120A9"/>
    <w:rsid w:val="00912314"/>
    <w:rsid w:val="009133B4"/>
    <w:rsid w:val="009134C3"/>
    <w:rsid w:val="009143D9"/>
    <w:rsid w:val="00915B81"/>
    <w:rsid w:val="00915D6B"/>
    <w:rsid w:val="009160DF"/>
    <w:rsid w:val="009162C7"/>
    <w:rsid w:val="00916EC2"/>
    <w:rsid w:val="009204FF"/>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72A"/>
    <w:rsid w:val="00971592"/>
    <w:rsid w:val="00971617"/>
    <w:rsid w:val="009717F8"/>
    <w:rsid w:val="00971DDF"/>
    <w:rsid w:val="0097225C"/>
    <w:rsid w:val="00972A64"/>
    <w:rsid w:val="009731D6"/>
    <w:rsid w:val="00973FC6"/>
    <w:rsid w:val="00974746"/>
    <w:rsid w:val="00974A41"/>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655"/>
    <w:rsid w:val="009B72F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6F9"/>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66B"/>
    <w:rsid w:val="00A3083D"/>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82"/>
    <w:rsid w:val="00A427C4"/>
    <w:rsid w:val="00A42A85"/>
    <w:rsid w:val="00A42D07"/>
    <w:rsid w:val="00A4370C"/>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5C7F"/>
    <w:rsid w:val="00A567FF"/>
    <w:rsid w:val="00A5765D"/>
    <w:rsid w:val="00A579BD"/>
    <w:rsid w:val="00A607CB"/>
    <w:rsid w:val="00A613FC"/>
    <w:rsid w:val="00A6276B"/>
    <w:rsid w:val="00A62E74"/>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A55"/>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A69C9"/>
    <w:rsid w:val="00AB0700"/>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513"/>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423F"/>
    <w:rsid w:val="00AD5A99"/>
    <w:rsid w:val="00AD69FF"/>
    <w:rsid w:val="00AD702B"/>
    <w:rsid w:val="00AD72E6"/>
    <w:rsid w:val="00AD7C95"/>
    <w:rsid w:val="00AD7FCD"/>
    <w:rsid w:val="00AE2BED"/>
    <w:rsid w:val="00AE34AF"/>
    <w:rsid w:val="00AE3DE1"/>
    <w:rsid w:val="00AE5439"/>
    <w:rsid w:val="00AE61B2"/>
    <w:rsid w:val="00AE72DE"/>
    <w:rsid w:val="00AE78D1"/>
    <w:rsid w:val="00AE7F89"/>
    <w:rsid w:val="00AF2D54"/>
    <w:rsid w:val="00AF3458"/>
    <w:rsid w:val="00AF370B"/>
    <w:rsid w:val="00AF3F7B"/>
    <w:rsid w:val="00AF42B4"/>
    <w:rsid w:val="00AF4B8A"/>
    <w:rsid w:val="00AF4F1B"/>
    <w:rsid w:val="00AF5AC8"/>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46EC"/>
    <w:rsid w:val="00B1513F"/>
    <w:rsid w:val="00B15B89"/>
    <w:rsid w:val="00B1746F"/>
    <w:rsid w:val="00B20725"/>
    <w:rsid w:val="00B2087E"/>
    <w:rsid w:val="00B20B11"/>
    <w:rsid w:val="00B20B94"/>
    <w:rsid w:val="00B20DDB"/>
    <w:rsid w:val="00B248D0"/>
    <w:rsid w:val="00B2628E"/>
    <w:rsid w:val="00B266B0"/>
    <w:rsid w:val="00B272A1"/>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384"/>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625"/>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8D4"/>
    <w:rsid w:val="00B97CA3"/>
    <w:rsid w:val="00BA1104"/>
    <w:rsid w:val="00BA1872"/>
    <w:rsid w:val="00BA1913"/>
    <w:rsid w:val="00BA2BC9"/>
    <w:rsid w:val="00BA4641"/>
    <w:rsid w:val="00BA4A54"/>
    <w:rsid w:val="00BA4E57"/>
    <w:rsid w:val="00BA562D"/>
    <w:rsid w:val="00BA7205"/>
    <w:rsid w:val="00BA76A9"/>
    <w:rsid w:val="00BB0579"/>
    <w:rsid w:val="00BB0595"/>
    <w:rsid w:val="00BB0AC9"/>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1A1"/>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064D"/>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C45"/>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0B3"/>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387"/>
    <w:rsid w:val="00C70084"/>
    <w:rsid w:val="00C7090B"/>
    <w:rsid w:val="00C7235B"/>
    <w:rsid w:val="00C72E18"/>
    <w:rsid w:val="00C731AD"/>
    <w:rsid w:val="00C7380B"/>
    <w:rsid w:val="00C74421"/>
    <w:rsid w:val="00C74573"/>
    <w:rsid w:val="00C74F65"/>
    <w:rsid w:val="00C75F2F"/>
    <w:rsid w:val="00C75FEE"/>
    <w:rsid w:val="00C7625C"/>
    <w:rsid w:val="00C76F1D"/>
    <w:rsid w:val="00C77937"/>
    <w:rsid w:val="00C77CA4"/>
    <w:rsid w:val="00C77D26"/>
    <w:rsid w:val="00C80BDF"/>
    <w:rsid w:val="00C815DF"/>
    <w:rsid w:val="00C81819"/>
    <w:rsid w:val="00C82FEE"/>
    <w:rsid w:val="00C84D39"/>
    <w:rsid w:val="00C85277"/>
    <w:rsid w:val="00C85806"/>
    <w:rsid w:val="00C85D76"/>
    <w:rsid w:val="00C873AC"/>
    <w:rsid w:val="00C87C4B"/>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18B"/>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C5F16"/>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98F"/>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6EE"/>
    <w:rsid w:val="00D20016"/>
    <w:rsid w:val="00D207A7"/>
    <w:rsid w:val="00D2279F"/>
    <w:rsid w:val="00D22AF1"/>
    <w:rsid w:val="00D22E93"/>
    <w:rsid w:val="00D242DA"/>
    <w:rsid w:val="00D247EC"/>
    <w:rsid w:val="00D25689"/>
    <w:rsid w:val="00D26448"/>
    <w:rsid w:val="00D264CE"/>
    <w:rsid w:val="00D26670"/>
    <w:rsid w:val="00D2670E"/>
    <w:rsid w:val="00D26910"/>
    <w:rsid w:val="00D27B8B"/>
    <w:rsid w:val="00D30CF0"/>
    <w:rsid w:val="00D31681"/>
    <w:rsid w:val="00D3191C"/>
    <w:rsid w:val="00D31B6E"/>
    <w:rsid w:val="00D31EE9"/>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38C"/>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B0D"/>
    <w:rsid w:val="00D53649"/>
    <w:rsid w:val="00D53830"/>
    <w:rsid w:val="00D543F1"/>
    <w:rsid w:val="00D54FB3"/>
    <w:rsid w:val="00D55889"/>
    <w:rsid w:val="00D56B5F"/>
    <w:rsid w:val="00D57A3F"/>
    <w:rsid w:val="00D57AF0"/>
    <w:rsid w:val="00D615B7"/>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79D"/>
    <w:rsid w:val="00DA180C"/>
    <w:rsid w:val="00DA18A2"/>
    <w:rsid w:val="00DA3E7B"/>
    <w:rsid w:val="00DA3F17"/>
    <w:rsid w:val="00DA418E"/>
    <w:rsid w:val="00DA43D5"/>
    <w:rsid w:val="00DA4419"/>
    <w:rsid w:val="00DA451D"/>
    <w:rsid w:val="00DA470D"/>
    <w:rsid w:val="00DA4A78"/>
    <w:rsid w:val="00DA4CC5"/>
    <w:rsid w:val="00DA50C0"/>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1953"/>
    <w:rsid w:val="00DC318A"/>
    <w:rsid w:val="00DC3A9D"/>
    <w:rsid w:val="00DC4004"/>
    <w:rsid w:val="00DC4243"/>
    <w:rsid w:val="00DC5584"/>
    <w:rsid w:val="00DC64EA"/>
    <w:rsid w:val="00DC6C1E"/>
    <w:rsid w:val="00DC7255"/>
    <w:rsid w:val="00DC72CE"/>
    <w:rsid w:val="00DC7951"/>
    <w:rsid w:val="00DD04A6"/>
    <w:rsid w:val="00DD1947"/>
    <w:rsid w:val="00DD1C4B"/>
    <w:rsid w:val="00DD1F7B"/>
    <w:rsid w:val="00DD229E"/>
    <w:rsid w:val="00DD2F4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2CFE"/>
    <w:rsid w:val="00E031BB"/>
    <w:rsid w:val="00E03BC4"/>
    <w:rsid w:val="00E0417B"/>
    <w:rsid w:val="00E0576C"/>
    <w:rsid w:val="00E068BC"/>
    <w:rsid w:val="00E073F0"/>
    <w:rsid w:val="00E10761"/>
    <w:rsid w:val="00E10D54"/>
    <w:rsid w:val="00E1147C"/>
    <w:rsid w:val="00E11D7A"/>
    <w:rsid w:val="00E11EEB"/>
    <w:rsid w:val="00E128F2"/>
    <w:rsid w:val="00E12B00"/>
    <w:rsid w:val="00E13E5A"/>
    <w:rsid w:val="00E13EE4"/>
    <w:rsid w:val="00E16463"/>
    <w:rsid w:val="00E16EE1"/>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018"/>
    <w:rsid w:val="00E72C6B"/>
    <w:rsid w:val="00E73A32"/>
    <w:rsid w:val="00E73AB7"/>
    <w:rsid w:val="00E744AF"/>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8F1"/>
    <w:rsid w:val="00E97FBC"/>
    <w:rsid w:val="00EA0F54"/>
    <w:rsid w:val="00EA1059"/>
    <w:rsid w:val="00EA1911"/>
    <w:rsid w:val="00EA1BE3"/>
    <w:rsid w:val="00EA1D43"/>
    <w:rsid w:val="00EA2AF7"/>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3E68"/>
    <w:rsid w:val="00EB4F83"/>
    <w:rsid w:val="00EB53C2"/>
    <w:rsid w:val="00EB584C"/>
    <w:rsid w:val="00EB5863"/>
    <w:rsid w:val="00EB5D88"/>
    <w:rsid w:val="00EB6249"/>
    <w:rsid w:val="00EB6D14"/>
    <w:rsid w:val="00EB7307"/>
    <w:rsid w:val="00EB772D"/>
    <w:rsid w:val="00EC1428"/>
    <w:rsid w:val="00EC14B0"/>
    <w:rsid w:val="00EC204E"/>
    <w:rsid w:val="00EC249E"/>
    <w:rsid w:val="00EC2CFF"/>
    <w:rsid w:val="00EC2DFB"/>
    <w:rsid w:val="00EC37EE"/>
    <w:rsid w:val="00EC3C47"/>
    <w:rsid w:val="00EC4904"/>
    <w:rsid w:val="00EC4DF6"/>
    <w:rsid w:val="00EC5F2F"/>
    <w:rsid w:val="00EC651E"/>
    <w:rsid w:val="00EC65E5"/>
    <w:rsid w:val="00EC692E"/>
    <w:rsid w:val="00EC745E"/>
    <w:rsid w:val="00EC775C"/>
    <w:rsid w:val="00EC7EAF"/>
    <w:rsid w:val="00ED0508"/>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CC6"/>
    <w:rsid w:val="00EF2E6B"/>
    <w:rsid w:val="00EF38F6"/>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397"/>
    <w:rsid w:val="00F2260F"/>
    <w:rsid w:val="00F23174"/>
    <w:rsid w:val="00F242AD"/>
    <w:rsid w:val="00F247F2"/>
    <w:rsid w:val="00F2518F"/>
    <w:rsid w:val="00F252A8"/>
    <w:rsid w:val="00F255D9"/>
    <w:rsid w:val="00F265F7"/>
    <w:rsid w:val="00F271FA"/>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5CA"/>
    <w:rsid w:val="00F70C73"/>
    <w:rsid w:val="00F713A3"/>
    <w:rsid w:val="00F71A8F"/>
    <w:rsid w:val="00F72632"/>
    <w:rsid w:val="00F75330"/>
    <w:rsid w:val="00F75A4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6C1"/>
    <w:rsid w:val="00FA16A3"/>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5AIRPNAIUNRU-1830940522-22662</_dlc_DocId>
    <_dlc_DocIdUrl xmlns="71c5aaf6-e6ce-465b-b873-5148d2a4c105">
      <Url>https://nokia.sharepoint.com/sites/c5g/5gradio/_layouts/15/DocIdRedir.aspx?ID=5AIRPNAIUNRU-1830940522-22662</Url>
      <Description>5AIRPNAIUNRU-1830940522-22662</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ebabf6ce-2443-438c-9946-ecc878e7654a"/>
    <ds:schemaRef ds:uri="http://www.w3.org/XML/1998/namespace"/>
    <ds:schemaRef ds:uri="http://purl.org/dc/dcmitype/"/>
    <ds:schemaRef ds:uri="http://schemas.microsoft.com/office/2006/documentManagement/types"/>
    <ds:schemaRef ds:uri="http://purl.org/dc/elements/1.1/"/>
    <ds:schemaRef ds:uri="95d2e41d-1f11-4347-bb1c-11d6a32975dd"/>
    <ds:schemaRef ds:uri="http://schemas.openxmlformats.org/package/2006/metadata/core-properties"/>
    <ds:schemaRef ds:uri="http://schemas.microsoft.com/office/infopath/2007/PartnerControls"/>
    <ds:schemaRef ds:uri="3b34c8f0-1ef5-4d1e-bb66-517ce7fe7356"/>
    <ds:schemaRef ds:uri="http://purl.org/dc/te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A2F01112-0A8E-42C8-B3DD-F9476A26604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1043</TotalTime>
  <Pages>27</Pages>
  <Words>8553</Words>
  <Characters>42251</Characters>
  <Application>Microsoft Office Word</Application>
  <DocSecurity>0</DocSecurity>
  <Lines>352</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222</cp:revision>
  <cp:lastPrinted>2016-06-20T21:35:00Z</cp:lastPrinted>
  <dcterms:created xsi:type="dcterms:W3CDTF">2023-06-19T16:46:00Z</dcterms:created>
  <dcterms:modified xsi:type="dcterms:W3CDTF">2023-09-22T13:38:00Z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547c84cd-4f7e-4870-8e53-ae62d00773b8</vt:lpwstr>
  </property>
</Properties>
</file>